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8BBD131" w:rsidR="003765CD" w:rsidRPr="00DB083A" w:rsidRDefault="003765CD" w:rsidP="003765CD">
      <w:pPr>
        <w:pStyle w:val="CRCoverPage"/>
        <w:tabs>
          <w:tab w:val="right" w:pos="9639"/>
        </w:tabs>
        <w:spacing w:after="0"/>
        <w:rPr>
          <w:b/>
          <w:sz w:val="24"/>
        </w:rPr>
      </w:pPr>
      <w:r>
        <w:rPr>
          <w:b/>
          <w:noProof/>
          <w:sz w:val="24"/>
        </w:rPr>
        <w:t>3GPP TSG-SA WG6 Meeting #6</w:t>
      </w:r>
      <w:r w:rsidR="00BA52D2">
        <w:rPr>
          <w:b/>
          <w:noProof/>
          <w:sz w:val="24"/>
        </w:rPr>
        <w:t>8</w:t>
      </w:r>
      <w:r>
        <w:rPr>
          <w:b/>
          <w:noProof/>
          <w:sz w:val="24"/>
        </w:rPr>
        <w:tab/>
      </w:r>
      <w:r w:rsidR="00F86A6B" w:rsidRPr="00F86A6B">
        <w:rPr>
          <w:b/>
          <w:noProof/>
          <w:sz w:val="24"/>
        </w:rPr>
        <w:t>S6-253621</w:t>
      </w:r>
    </w:p>
    <w:p w14:paraId="133FF1EF" w14:textId="1105F460" w:rsidR="003765CD" w:rsidRDefault="00BA52D2" w:rsidP="003765CD">
      <w:pPr>
        <w:pStyle w:val="CRCoverPage"/>
        <w:tabs>
          <w:tab w:val="right" w:pos="9639"/>
        </w:tabs>
        <w:spacing w:after="0"/>
        <w:rPr>
          <w:b/>
          <w:noProof/>
          <w:sz w:val="24"/>
        </w:rPr>
      </w:pPr>
      <w:r>
        <w:rPr>
          <w:b/>
          <w:noProof/>
          <w:sz w:val="24"/>
        </w:rPr>
        <w:t>Gothenburg</w:t>
      </w:r>
      <w:r w:rsidR="003B3D90" w:rsidRPr="003B3D90">
        <w:rPr>
          <w:b/>
          <w:noProof/>
          <w:sz w:val="24"/>
        </w:rPr>
        <w:t xml:space="preserve">, </w:t>
      </w:r>
      <w:r>
        <w:rPr>
          <w:b/>
          <w:noProof/>
          <w:sz w:val="24"/>
        </w:rPr>
        <w:t>Sweden</w:t>
      </w:r>
      <w:r w:rsidR="003B3D90" w:rsidRPr="003B3D90">
        <w:rPr>
          <w:b/>
          <w:noProof/>
          <w:sz w:val="24"/>
        </w:rPr>
        <w:t xml:space="preserve"> </w:t>
      </w:r>
      <w:r>
        <w:rPr>
          <w:b/>
          <w:noProof/>
          <w:sz w:val="24"/>
        </w:rPr>
        <w:t>2</w:t>
      </w:r>
      <w:r w:rsidR="00382DEE">
        <w:rPr>
          <w:b/>
          <w:noProof/>
          <w:sz w:val="24"/>
        </w:rPr>
        <w:t>5</w:t>
      </w:r>
      <w:r w:rsidR="003B3D90" w:rsidRPr="003B3D90">
        <w:rPr>
          <w:b/>
          <w:noProof/>
          <w:sz w:val="24"/>
          <w:vertAlign w:val="superscript"/>
        </w:rPr>
        <w:t>th</w:t>
      </w:r>
      <w:r w:rsidR="003B3D90" w:rsidRPr="003B3D90">
        <w:rPr>
          <w:b/>
          <w:noProof/>
          <w:sz w:val="24"/>
        </w:rPr>
        <w:t xml:space="preserve"> – </w:t>
      </w:r>
      <w:r w:rsidR="00382DEE">
        <w:rPr>
          <w:b/>
          <w:noProof/>
          <w:sz w:val="24"/>
        </w:rPr>
        <w:t>29</w:t>
      </w:r>
      <w:r w:rsidR="00382DEE">
        <w:rPr>
          <w:b/>
          <w:noProof/>
          <w:sz w:val="24"/>
          <w:vertAlign w:val="superscript"/>
        </w:rPr>
        <w:t>th</w:t>
      </w:r>
      <w:r w:rsidR="003B3D90" w:rsidRPr="003B3D90">
        <w:rPr>
          <w:b/>
          <w:noProof/>
          <w:sz w:val="24"/>
        </w:rPr>
        <w:t xml:space="preserve"> </w:t>
      </w:r>
      <w:r w:rsidR="00382DEE">
        <w:rPr>
          <w:b/>
          <w:noProof/>
          <w:sz w:val="24"/>
        </w:rPr>
        <w:t>August</w:t>
      </w:r>
      <w:r w:rsidR="003B3D90" w:rsidRPr="003B3D90">
        <w:rPr>
          <w:b/>
          <w:noProof/>
          <w:sz w:val="24"/>
        </w:rPr>
        <w:t xml:space="preserve"> </w:t>
      </w:r>
      <w:r w:rsidR="005B12BF" w:rsidRPr="005B12BF">
        <w:rPr>
          <w:b/>
          <w:noProof/>
          <w:sz w:val="24"/>
        </w:rPr>
        <w:t>2025</w:t>
      </w:r>
      <w:r w:rsidR="003765CD">
        <w:rPr>
          <w:b/>
          <w:noProof/>
          <w:sz w:val="24"/>
        </w:rPr>
        <w:tab/>
      </w:r>
      <w:r w:rsidR="00F86A6B">
        <w:rPr>
          <w:b/>
          <w:noProof/>
          <w:sz w:val="24"/>
        </w:rPr>
        <w:t xml:space="preserve">(revision of </w:t>
      </w:r>
      <w:r w:rsidR="00183AA0" w:rsidRPr="00103ACA">
        <w:rPr>
          <w:b/>
          <w:noProof/>
          <w:sz w:val="24"/>
        </w:rPr>
        <w:t>S6-253330</w:t>
      </w:r>
      <w:r w:rsidR="00F86A6B">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8B5707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879E4">
        <w:rPr>
          <w:rFonts w:ascii="Arial" w:hAnsi="Arial" w:cs="Arial"/>
          <w:b/>
          <w:bCs/>
          <w:lang w:eastAsia="zh-CN"/>
        </w:rPr>
        <w:t>Ericsson</w:t>
      </w:r>
    </w:p>
    <w:p w14:paraId="7A651A91" w14:textId="6794EDA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C3D40">
        <w:rPr>
          <w:rFonts w:ascii="Arial" w:hAnsi="Arial" w:cs="Arial"/>
          <w:b/>
          <w:bCs/>
        </w:rPr>
        <w:t>SEALDD enabled Multicast/Broadcast data delivery service</w:t>
      </w:r>
    </w:p>
    <w:p w14:paraId="13B93593" w14:textId="3211B0F8" w:rsidR="00CD2478" w:rsidRPr="002D2747" w:rsidRDefault="00CD2478" w:rsidP="00CD2478">
      <w:pPr>
        <w:spacing w:after="120"/>
        <w:ind w:left="1985" w:hanging="1985"/>
        <w:rPr>
          <w:rFonts w:ascii="Arial" w:hAnsi="Arial" w:cs="Arial"/>
          <w:b/>
          <w:lang w:val="pt-PT"/>
        </w:rPr>
      </w:pPr>
      <w:proofErr w:type="spellStart"/>
      <w:r w:rsidRPr="002D2747">
        <w:rPr>
          <w:rFonts w:ascii="Arial" w:hAnsi="Arial" w:cs="Arial"/>
          <w:b/>
          <w:lang w:val="pt-PT"/>
        </w:rPr>
        <w:t>Spec</w:t>
      </w:r>
      <w:proofErr w:type="spellEnd"/>
      <w:r w:rsidRPr="002D2747">
        <w:rPr>
          <w:rFonts w:ascii="Arial" w:hAnsi="Arial" w:cs="Arial"/>
          <w:b/>
          <w:lang w:val="pt-PT"/>
        </w:rPr>
        <w:t>:</w:t>
      </w:r>
      <w:r w:rsidRPr="002D2747">
        <w:rPr>
          <w:rFonts w:ascii="Arial" w:hAnsi="Arial" w:cs="Arial"/>
          <w:b/>
          <w:lang w:val="pt-PT"/>
        </w:rPr>
        <w:tab/>
        <w:t xml:space="preserve">3GPP </w:t>
      </w:r>
      <w:r w:rsidR="005E4909" w:rsidRPr="002D2747">
        <w:rPr>
          <w:rFonts w:ascii="Arial" w:hAnsi="Arial" w:cs="Arial"/>
          <w:b/>
          <w:lang w:val="pt-PT"/>
        </w:rPr>
        <w:t>TR</w:t>
      </w:r>
      <w:r w:rsidRPr="002D2747">
        <w:rPr>
          <w:rFonts w:ascii="Arial" w:hAnsi="Arial" w:cs="Arial"/>
          <w:b/>
          <w:lang w:val="pt-PT"/>
        </w:rPr>
        <w:t xml:space="preserve"> </w:t>
      </w:r>
      <w:r w:rsidR="000A6DFD" w:rsidRPr="002D2747">
        <w:rPr>
          <w:rFonts w:ascii="Arial" w:hAnsi="Arial" w:cs="Arial"/>
          <w:b/>
          <w:lang w:val="pt-PT"/>
        </w:rPr>
        <w:t xml:space="preserve">23.700-52 </w:t>
      </w:r>
      <w:r w:rsidR="00103ACA">
        <w:rPr>
          <w:rFonts w:ascii="Arial" w:hAnsi="Arial" w:cs="Arial"/>
          <w:b/>
          <w:lang w:val="pt-PT"/>
        </w:rPr>
        <w:t>v</w:t>
      </w:r>
      <w:r w:rsidR="000A6DFD" w:rsidRPr="002D2747">
        <w:rPr>
          <w:rFonts w:ascii="Arial" w:hAnsi="Arial" w:cs="Arial"/>
          <w:b/>
          <w:lang w:val="pt-PT"/>
        </w:rPr>
        <w:t>0.</w:t>
      </w:r>
      <w:r w:rsidR="000879E4" w:rsidRPr="002D2747">
        <w:rPr>
          <w:rFonts w:ascii="Arial" w:hAnsi="Arial" w:cs="Arial"/>
          <w:b/>
          <w:lang w:val="pt-PT"/>
        </w:rPr>
        <w:t>2</w:t>
      </w:r>
      <w:r w:rsidR="000A6DFD" w:rsidRPr="002D2747">
        <w:rPr>
          <w:rFonts w:ascii="Arial" w:hAnsi="Arial" w:cs="Arial"/>
          <w:b/>
          <w:lang w:val="pt-PT"/>
        </w:rPr>
        <w:t>.0</w:t>
      </w:r>
    </w:p>
    <w:p w14:paraId="4348F67C" w14:textId="14966253" w:rsidR="00CD2478" w:rsidRPr="00E91DC6" w:rsidRDefault="00CD2478" w:rsidP="00CD2478">
      <w:pPr>
        <w:spacing w:after="120"/>
        <w:ind w:left="1985" w:hanging="1985"/>
        <w:rPr>
          <w:rFonts w:ascii="Arial" w:hAnsi="Arial" w:cs="Arial"/>
          <w:b/>
          <w:bCs/>
          <w:lang w:val="sv-SE"/>
        </w:rPr>
      </w:pPr>
      <w:r w:rsidRPr="00E91DC6">
        <w:rPr>
          <w:rFonts w:ascii="Arial" w:hAnsi="Arial" w:cs="Arial"/>
          <w:b/>
          <w:bCs/>
          <w:lang w:val="sv-SE"/>
        </w:rPr>
        <w:t>Agenda item:</w:t>
      </w:r>
      <w:r w:rsidRPr="00E91DC6">
        <w:rPr>
          <w:rFonts w:ascii="Arial" w:hAnsi="Arial" w:cs="Arial"/>
          <w:b/>
          <w:bCs/>
          <w:lang w:val="sv-SE"/>
        </w:rPr>
        <w:tab/>
      </w:r>
      <w:r w:rsidR="000A6DFD" w:rsidRPr="00E91DC6">
        <w:rPr>
          <w:rFonts w:ascii="Arial" w:hAnsi="Arial" w:cs="Arial"/>
          <w:b/>
          <w:bCs/>
          <w:lang w:val="sv-SE"/>
        </w:rPr>
        <w:t>9</w:t>
      </w:r>
      <w:r w:rsidRPr="00E91DC6">
        <w:rPr>
          <w:rFonts w:ascii="Arial" w:hAnsi="Arial" w:cs="Arial"/>
          <w:b/>
          <w:bCs/>
          <w:lang w:val="sv-SE"/>
        </w:rPr>
        <w:t>.</w:t>
      </w:r>
      <w:r w:rsidR="000A6DFD" w:rsidRPr="00E91DC6">
        <w:rPr>
          <w:rFonts w:ascii="Arial" w:hAnsi="Arial" w:cs="Arial"/>
          <w:b/>
          <w:bCs/>
          <w:lang w:val="sv-SE"/>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AE1D59F"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333F5">
        <w:rPr>
          <w:rFonts w:ascii="Arial" w:hAnsi="Arial" w:cs="Arial"/>
          <w:b/>
          <w:bCs/>
        </w:rPr>
        <w:t>Ashish</w:t>
      </w:r>
      <w:r w:rsidR="00EB3B7E">
        <w:rPr>
          <w:rFonts w:ascii="Arial" w:hAnsi="Arial" w:cs="Arial"/>
          <w:b/>
          <w:bCs/>
        </w:rPr>
        <w:t xml:space="preserve"> S Sharma (ashish.sanjay.sharma@ericsson.com)</w:t>
      </w:r>
      <w:r w:rsidR="006333F5">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38118F0B" w14:textId="73C9299F" w:rsidR="00CD2478" w:rsidRPr="00BC3D40" w:rsidRDefault="00CD2478" w:rsidP="00BC3D40">
      <w:pPr>
        <w:pStyle w:val="CRCoverPage"/>
        <w:rPr>
          <w:b/>
        </w:rPr>
      </w:pPr>
      <w:r w:rsidRPr="00C524DD">
        <w:rPr>
          <w:b/>
          <w:noProof/>
        </w:rPr>
        <w:t>1</w:t>
      </w:r>
      <w:r w:rsidRPr="00215ABA">
        <w:rPr>
          <w:b/>
          <w:noProof/>
        </w:rPr>
        <w:t>. Introduction</w:t>
      </w:r>
    </w:p>
    <w:p w14:paraId="79528639" w14:textId="66329640" w:rsidR="00BC3D40" w:rsidRPr="00215ABA" w:rsidRDefault="00BC3D40" w:rsidP="00CD2478">
      <w:pPr>
        <w:rPr>
          <w:noProof/>
          <w:lang w:eastAsia="zh-CN"/>
        </w:rPr>
      </w:pPr>
      <w:r>
        <w:rPr>
          <w:rFonts w:hint="eastAsia"/>
          <w:noProof/>
          <w:lang w:eastAsia="zh-CN"/>
        </w:rPr>
        <w:t>T</w:t>
      </w:r>
      <w:r>
        <w:rPr>
          <w:noProof/>
          <w:lang w:eastAsia="zh-CN"/>
        </w:rPr>
        <w:t>his pCR proposes a new solution to KI#1</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AED24AA" w14:textId="16EE413B" w:rsidR="00824724" w:rsidRPr="008A5E86" w:rsidRDefault="00E02549" w:rsidP="00CD2478">
      <w:pPr>
        <w:rPr>
          <w:noProof/>
          <w:lang w:val="en-US"/>
        </w:rPr>
      </w:pPr>
      <w:r>
        <w:rPr>
          <w:noProof/>
          <w:lang w:val="en-US"/>
        </w:rPr>
        <w:t xml:space="preserve">The solution </w:t>
      </w:r>
      <w:r w:rsidR="008E79FF">
        <w:rPr>
          <w:noProof/>
          <w:lang w:val="en-US"/>
        </w:rPr>
        <w:t xml:space="preserve">enables VAL server to use the SEALDD server for the multicast/broadcast downlink data delivery. The SEALDD server </w:t>
      </w:r>
      <w:r w:rsidR="005530AD">
        <w:rPr>
          <w:noProof/>
          <w:lang w:val="en-US"/>
        </w:rPr>
        <w:t xml:space="preserve">uses the NRM services to create and manage the </w:t>
      </w:r>
      <w:r w:rsidR="00BC3D40">
        <w:rPr>
          <w:noProof/>
          <w:lang w:val="en-US"/>
        </w:rPr>
        <w:t>MBS sessions and performs the downlink data delivery for the MBS sessions.</w:t>
      </w:r>
      <w:r w:rsidR="002A5E35" w:rsidRPr="00537486">
        <w:rPr>
          <w:noProof/>
          <w:lang w:val="en-US"/>
        </w:rPr>
        <w:t xml:space="preserve"> Hence, in this</w:t>
      </w:r>
      <w:r w:rsidR="00C307E6" w:rsidRPr="00537486">
        <w:rPr>
          <w:noProof/>
          <w:lang w:val="en-US"/>
        </w:rPr>
        <w:t xml:space="preserve"> CR </w:t>
      </w:r>
      <w:r w:rsidR="00326B50" w:rsidRPr="00537486">
        <w:rPr>
          <w:noProof/>
          <w:lang w:val="en-US"/>
        </w:rPr>
        <w:t>is aligned with</w:t>
      </w:r>
      <w:r w:rsidR="00B64B2D" w:rsidRPr="00537486">
        <w:rPr>
          <w:noProof/>
          <w:lang w:val="en-US"/>
        </w:rPr>
        <w:t xml:space="preserve"> the common understanding established </w:t>
      </w:r>
      <w:r w:rsidR="002639A8">
        <w:rPr>
          <w:noProof/>
          <w:lang w:val="en-US"/>
        </w:rPr>
        <w:t xml:space="preserve">and agreed </w:t>
      </w:r>
      <w:r w:rsidR="00B64B2D" w:rsidRPr="00537486">
        <w:rPr>
          <w:noProof/>
          <w:lang w:val="en-US"/>
        </w:rPr>
        <w:t>related to SEAL specification, i.e., the NRM is the entity to request</w:t>
      </w:r>
      <w:r w:rsidR="005F4CC5" w:rsidRPr="00537486">
        <w:rPr>
          <w:noProof/>
          <w:lang w:val="en-US"/>
        </w:rPr>
        <w:t xml:space="preserve">/manage resources and interacts with the 3GPP network for this matter, and SEADD is for data delivery. </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2B2690ED" w:rsidR="00CD2478" w:rsidRPr="008A5E86" w:rsidRDefault="00D658A3" w:rsidP="00CD2478">
      <w:pPr>
        <w:rPr>
          <w:noProof/>
          <w:lang w:val="en-US"/>
        </w:rPr>
      </w:pPr>
      <w:r w:rsidRPr="00D658A3">
        <w:rPr>
          <w:noProof/>
          <w:lang w:val="en-US"/>
        </w:rPr>
        <w:t xml:space="preserve">It is proposed to agree the following changes to 3GPP </w:t>
      </w:r>
      <w:r w:rsidR="0080038E">
        <w:rPr>
          <w:noProof/>
          <w:lang w:val="en-US"/>
        </w:rPr>
        <w:t>TR 23.700-52 v0.</w:t>
      </w:r>
      <w:r w:rsidR="00E91DC6">
        <w:rPr>
          <w:noProof/>
          <w:lang w:val="en-US"/>
        </w:rPr>
        <w:t>2</w:t>
      </w:r>
      <w:r w:rsidR="0080038E">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701E752" w14:textId="77777777" w:rsidR="009F4EA0" w:rsidRPr="004D3578" w:rsidRDefault="009F4EA0" w:rsidP="009F4EA0">
      <w:pPr>
        <w:pStyle w:val="Heading1"/>
      </w:pPr>
      <w:bookmarkStart w:id="0" w:name="_Toc200098944"/>
      <w:bookmarkStart w:id="1" w:name="_Toc464463366"/>
      <w:bookmarkStart w:id="2" w:name="_Toc475064960"/>
      <w:bookmarkStart w:id="3" w:name="_Toc478400631"/>
      <w:bookmarkStart w:id="4" w:name="_Toc7485786"/>
      <w:bookmarkStart w:id="5" w:name="_Toc78314760"/>
      <w:bookmarkStart w:id="6" w:name="_Toc147904935"/>
      <w:bookmarkStart w:id="7" w:name="_Toc195818160"/>
      <w:r w:rsidRPr="004D3578">
        <w:t>2</w:t>
      </w:r>
      <w:r w:rsidRPr="004D3578">
        <w:tab/>
        <w:t>References</w:t>
      </w:r>
      <w:bookmarkEnd w:id="0"/>
    </w:p>
    <w:p w14:paraId="0F13ED23" w14:textId="77777777" w:rsidR="009F4EA0" w:rsidRPr="004D3578" w:rsidRDefault="009F4EA0" w:rsidP="009F4EA0">
      <w:r w:rsidRPr="004D3578">
        <w:t>The following documents contain provisions which, through reference in this text, constitute provisions of the present document.</w:t>
      </w:r>
    </w:p>
    <w:p w14:paraId="0A7D21F9" w14:textId="77777777" w:rsidR="009F4EA0" w:rsidRPr="004D3578" w:rsidRDefault="009F4EA0" w:rsidP="009F4EA0">
      <w:pPr>
        <w:pStyle w:val="B1"/>
      </w:pPr>
      <w:r>
        <w:t>-</w:t>
      </w:r>
      <w:r>
        <w:tab/>
      </w:r>
      <w:r w:rsidRPr="004D3578">
        <w:t>References are either specific (identified by date of publication, edition number, version number, etc.) or non</w:t>
      </w:r>
      <w:r w:rsidRPr="004D3578">
        <w:noBreakHyphen/>
        <w:t>specific.</w:t>
      </w:r>
    </w:p>
    <w:p w14:paraId="7D8D0127" w14:textId="77777777" w:rsidR="009F4EA0" w:rsidRPr="004D3578" w:rsidRDefault="009F4EA0" w:rsidP="009F4EA0">
      <w:pPr>
        <w:pStyle w:val="B1"/>
      </w:pPr>
      <w:r>
        <w:t>-</w:t>
      </w:r>
      <w:r>
        <w:tab/>
      </w:r>
      <w:r w:rsidRPr="004D3578">
        <w:t>For a specific reference, subsequent revisions do not apply.</w:t>
      </w:r>
    </w:p>
    <w:p w14:paraId="2572421C" w14:textId="77777777" w:rsidR="009F4EA0" w:rsidRPr="004D3578" w:rsidRDefault="009F4EA0" w:rsidP="009F4EA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B5EF946" w14:textId="77777777" w:rsidR="009F4EA0" w:rsidRDefault="009F4EA0" w:rsidP="009F4EA0">
      <w:pPr>
        <w:pStyle w:val="EX"/>
      </w:pPr>
      <w:r w:rsidRPr="004D3578">
        <w:t>[1]</w:t>
      </w:r>
      <w:r w:rsidRPr="004D3578">
        <w:tab/>
        <w:t>3GPP TR 21.905: "Vocabulary for 3GPP Specifications".</w:t>
      </w:r>
    </w:p>
    <w:p w14:paraId="758DC8BE" w14:textId="77777777" w:rsidR="009F4EA0" w:rsidRDefault="009F4EA0" w:rsidP="009F4EA0">
      <w:pPr>
        <w:pStyle w:val="EX"/>
        <w:rPr>
          <w:ins w:id="8" w:author="Ashish Sanjay Sharma" w:date="2025-08-18T15:10:00Z" w16du:dateUtc="2025-08-18T13:10:00Z"/>
        </w:rPr>
      </w:pPr>
      <w:r>
        <w:rPr>
          <w:rFonts w:hint="eastAsia"/>
        </w:rPr>
        <w:t>[</w:t>
      </w:r>
      <w:r>
        <w:t>2]</w:t>
      </w:r>
      <w:r>
        <w:tab/>
      </w:r>
      <w:r w:rsidRPr="004D3578">
        <w:t>3GPP T</w:t>
      </w:r>
      <w:r>
        <w:t>S</w:t>
      </w:r>
      <w:r w:rsidRPr="004D3578">
        <w:t> 2</w:t>
      </w:r>
      <w:r>
        <w:t>3</w:t>
      </w:r>
      <w:r w:rsidRPr="004D3578">
        <w:t>.</w:t>
      </w:r>
      <w:r>
        <w:t>433</w:t>
      </w:r>
      <w:r w:rsidRPr="004D3578">
        <w:t>: "</w:t>
      </w:r>
      <w:r w:rsidRPr="0041179D">
        <w:t>Service Enabler Architecture Layer for Verticals (SEAL); Data Delivery enabler for vertical applications</w:t>
      </w:r>
      <w:r w:rsidRPr="004D3578">
        <w:t>".</w:t>
      </w:r>
    </w:p>
    <w:p w14:paraId="382DB381" w14:textId="1F56B984" w:rsidR="00A7289C" w:rsidRDefault="00A7289C" w:rsidP="009F4EA0">
      <w:pPr>
        <w:pStyle w:val="EX"/>
        <w:rPr>
          <w:ins w:id="9" w:author="Ashish Sanjay Sharma" w:date="2025-08-18T15:13:00Z" w16du:dateUtc="2025-08-18T13:13:00Z"/>
        </w:rPr>
      </w:pPr>
      <w:ins w:id="10" w:author="Ashish Sanjay Sharma" w:date="2025-08-18T15:10:00Z" w16du:dateUtc="2025-08-18T13:10:00Z">
        <w:r>
          <w:t>[</w:t>
        </w:r>
      </w:ins>
      <w:ins w:id="11" w:author="Ashish Sanjay Sharma" w:date="2025-08-18T15:12:00Z" w16du:dateUtc="2025-08-18T13:12:00Z">
        <w:r w:rsidR="009F3055">
          <w:t>x</w:t>
        </w:r>
      </w:ins>
      <w:ins w:id="12" w:author="Ashish Sanjay Sharma" w:date="2025-08-18T15:10:00Z" w16du:dateUtc="2025-08-18T13:10:00Z">
        <w:r>
          <w:t>]</w:t>
        </w:r>
        <w:r>
          <w:tab/>
        </w:r>
      </w:ins>
      <w:ins w:id="13" w:author="Ashish Sanjay Sharma" w:date="2025-08-18T15:12:00Z" w16du:dateUtc="2025-08-18T13:12:00Z">
        <w:r w:rsidR="009F3055">
          <w:t>3GPP TS 23.</w:t>
        </w:r>
      </w:ins>
      <w:ins w:id="14" w:author="Ashish Sanjay Sharma" w:date="2025-08-18T15:35:00Z" w16du:dateUtc="2025-08-18T13:35:00Z">
        <w:r w:rsidR="00C8738F">
          <w:t>247</w:t>
        </w:r>
      </w:ins>
      <w:ins w:id="15" w:author="Ashish Sanjay Sharma" w:date="2025-08-18T15:13:00Z" w16du:dateUtc="2025-08-18T13:13:00Z">
        <w:r w:rsidR="009F3055">
          <w:t>:</w:t>
        </w:r>
        <w:r w:rsidR="009F05FD" w:rsidRPr="009F05FD">
          <w:t xml:space="preserve"> </w:t>
        </w:r>
        <w:r w:rsidR="00511F0D" w:rsidRPr="004D3578">
          <w:t>"</w:t>
        </w:r>
        <w:r w:rsidR="009F05FD" w:rsidRPr="009F05FD">
          <w:t>Architectural enhancements for 5G multicast-broadcast services</w:t>
        </w:r>
        <w:r w:rsidR="00511F0D" w:rsidRPr="004D3578">
          <w:t>"</w:t>
        </w:r>
        <w:r w:rsidR="00511F0D">
          <w:t>.</w:t>
        </w:r>
      </w:ins>
    </w:p>
    <w:p w14:paraId="05C7D7C4" w14:textId="6BD60833" w:rsidR="00A00EBA" w:rsidRDefault="00A00EBA" w:rsidP="00A00EBA">
      <w:pPr>
        <w:pStyle w:val="EX"/>
        <w:rPr>
          <w:ins w:id="16" w:author="Ashish Sanjay Sharma" w:date="2025-08-18T15:14:00Z" w16du:dateUtc="2025-08-18T13:14:00Z"/>
        </w:rPr>
      </w:pPr>
      <w:ins w:id="17" w:author="Ashish Sanjay Sharma" w:date="2025-08-18T15:14:00Z" w16du:dateUtc="2025-08-18T13:14:00Z">
        <w:r>
          <w:t>[y]</w:t>
        </w:r>
        <w:r>
          <w:tab/>
        </w:r>
        <w:r w:rsidRPr="004D3578">
          <w:t>3GPP T</w:t>
        </w:r>
        <w:r>
          <w:t>S</w:t>
        </w:r>
        <w:r w:rsidRPr="004D3578">
          <w:t> 2</w:t>
        </w:r>
        <w:r>
          <w:t>3</w:t>
        </w:r>
        <w:r w:rsidRPr="004D3578">
          <w:t>.</w:t>
        </w:r>
        <w:r>
          <w:t>434</w:t>
        </w:r>
        <w:r w:rsidRPr="004D3578">
          <w:t>: "</w:t>
        </w:r>
        <w:r w:rsidRPr="0041179D">
          <w:t>Service Enabler Architecture Layer for Verticals (SEAL</w:t>
        </w:r>
      </w:ins>
      <w:ins w:id="18" w:author="Ashish Sanjay Sharma" w:date="2025-08-18T15:35:00Z" w16du:dateUtc="2025-08-18T13:35:00Z">
        <w:r w:rsidR="00C8738F">
          <w:t>)</w:t>
        </w:r>
      </w:ins>
      <w:ins w:id="19" w:author="Ashish Sanjay Sharma" w:date="2025-08-18T15:14:00Z" w16du:dateUtc="2025-08-18T13:14:00Z">
        <w:r w:rsidR="004803BD">
          <w:t xml:space="preserve">; </w:t>
        </w:r>
      </w:ins>
      <w:ins w:id="20" w:author="Ashish Sanjay Sharma" w:date="2025-08-18T15:15:00Z" w16du:dateUtc="2025-08-18T13:15:00Z">
        <w:r w:rsidR="004803BD" w:rsidRPr="004803BD">
          <w:t>Functional architecture and information flows</w:t>
        </w:r>
      </w:ins>
      <w:ins w:id="21" w:author="Ashish Sanjay Sharma" w:date="2025-08-18T15:14:00Z" w16du:dateUtc="2025-08-18T13:14:00Z">
        <w:r w:rsidRPr="004D3578">
          <w:t>".</w:t>
        </w:r>
      </w:ins>
    </w:p>
    <w:p w14:paraId="1377D602" w14:textId="5EAD1F71" w:rsidR="00A00EBA" w:rsidRPr="004D3578" w:rsidRDefault="00A00EBA" w:rsidP="009F4EA0">
      <w:pPr>
        <w:pStyle w:val="EX"/>
      </w:pPr>
    </w:p>
    <w:p w14:paraId="2452859E" w14:textId="0A7421E0" w:rsidR="005B57B4" w:rsidRPr="005B57B4" w:rsidRDefault="005B57B4" w:rsidP="005B57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2988EE5" w14:textId="5DFF404C" w:rsidR="00255B3D" w:rsidRDefault="00255B3D" w:rsidP="00255B3D">
      <w:pPr>
        <w:pStyle w:val="Heading2"/>
      </w:pPr>
      <w:ins w:id="22" w:author="Ashish Sanjay Sharma" w:date="2025-08-13T19:51:00Z" w16du:dateUtc="2025-08-13T17:51:00Z">
        <w:r>
          <w:rPr>
            <w:lang w:eastAsia="zh-CN"/>
          </w:rPr>
          <w:t>6</w:t>
        </w:r>
        <w:r>
          <w:t>.x</w:t>
        </w:r>
        <w:r>
          <w:tab/>
        </w:r>
        <w:r>
          <w:rPr>
            <w:lang w:val="en-US"/>
          </w:rPr>
          <w:t xml:space="preserve">Solution #x: </w:t>
        </w:r>
      </w:ins>
      <w:ins w:id="23" w:author="Ashish Sanjay Sharma" w:date="2025-08-13T19:48:00Z" w16du:dateUtc="2025-08-13T17:48:00Z">
        <w:r>
          <w:rPr>
            <w:lang w:eastAsia="zh-CN"/>
          </w:rPr>
          <w:t xml:space="preserve">SEALDD </w:t>
        </w:r>
      </w:ins>
      <w:ins w:id="24" w:author="Ashish Sanjay Sharma" w:date="2025-08-13T19:49:00Z" w16du:dateUtc="2025-08-13T17:49:00Z">
        <w:r>
          <w:rPr>
            <w:lang w:eastAsia="zh-CN"/>
          </w:rPr>
          <w:t xml:space="preserve">enabled Multicast/Broadcast </w:t>
        </w:r>
      </w:ins>
      <w:ins w:id="25" w:author="Ashish Sanjay Sharma" w:date="2025-08-13T19:48:00Z" w16du:dateUtc="2025-08-13T17:48:00Z">
        <w:r>
          <w:rPr>
            <w:lang w:eastAsia="zh-CN"/>
          </w:rPr>
          <w:t>data delivery service</w:t>
        </w:r>
      </w:ins>
    </w:p>
    <w:bookmarkEnd w:id="1"/>
    <w:bookmarkEnd w:id="2"/>
    <w:bookmarkEnd w:id="3"/>
    <w:bookmarkEnd w:id="4"/>
    <w:bookmarkEnd w:id="5"/>
    <w:bookmarkEnd w:id="6"/>
    <w:bookmarkEnd w:id="7"/>
    <w:p w14:paraId="1A5B61A1" w14:textId="52483FAC" w:rsidR="001C6C81" w:rsidRDefault="001C6C81" w:rsidP="001C6C81">
      <w:pPr>
        <w:pStyle w:val="Heading3"/>
        <w:rPr>
          <w:ins w:id="26" w:author="Ashish Sanjay Sharma" w:date="2025-08-18T15:07:00Z" w16du:dateUtc="2025-08-18T13:07:00Z"/>
        </w:rPr>
      </w:pPr>
      <w:ins w:id="27" w:author="Ashish Sanjay Sharma" w:date="2025-08-18T15:07:00Z" w16du:dateUtc="2025-08-18T13:07:00Z">
        <w:r>
          <w:rPr>
            <w:lang w:eastAsia="zh-CN"/>
          </w:rPr>
          <w:t>6</w:t>
        </w:r>
        <w:r>
          <w:t>.x.1</w:t>
        </w:r>
        <w:r>
          <w:tab/>
          <w:t>Solution description</w:t>
        </w:r>
      </w:ins>
    </w:p>
    <w:p w14:paraId="5A5282EA" w14:textId="413F7CA3" w:rsidR="00BB344E" w:rsidRDefault="00BB344E" w:rsidP="001362FD">
      <w:pPr>
        <w:pStyle w:val="B1"/>
        <w:ind w:left="0" w:firstLine="0"/>
        <w:rPr>
          <w:ins w:id="28" w:author="Ashish Sanjay Sharma" w:date="2025-08-18T14:48:00Z" w16du:dateUtc="2025-08-18T12:48:00Z"/>
          <w:lang w:eastAsia="zh-CN"/>
        </w:rPr>
      </w:pPr>
      <w:ins w:id="29" w:author="Ashish Sanjay Sharma" w:date="2025-08-18T14:48:00Z" w16du:dateUtc="2025-08-18T12:48:00Z">
        <w:r>
          <w:rPr>
            <w:lang w:eastAsia="zh-CN"/>
          </w:rPr>
          <w:t xml:space="preserve">The solution enables </w:t>
        </w:r>
      </w:ins>
      <w:ins w:id="30" w:author="Ashish Sanjay Sharma" w:date="2025-08-18T14:49:00Z" w16du:dateUtc="2025-08-18T12:49:00Z">
        <w:r w:rsidR="00222816">
          <w:rPr>
            <w:lang w:eastAsia="zh-CN"/>
          </w:rPr>
          <w:t xml:space="preserve">the </w:t>
        </w:r>
      </w:ins>
      <w:ins w:id="31" w:author="Ashish Sanjay Sharma" w:date="2025-08-18T14:48:00Z" w16du:dateUtc="2025-08-18T12:48:00Z">
        <w:r>
          <w:rPr>
            <w:lang w:eastAsia="zh-CN"/>
          </w:rPr>
          <w:t>VAL server to use SEALDD server to deliver Multicast and Broadcast data</w:t>
        </w:r>
      </w:ins>
      <w:ins w:id="32" w:author="Ashish Sanjay Sharma" w:date="2025-08-18T14:49:00Z" w16du:dateUtc="2025-08-18T12:49:00Z">
        <w:r>
          <w:rPr>
            <w:lang w:eastAsia="zh-CN"/>
          </w:rPr>
          <w:t xml:space="preserve"> to VAL clients.</w:t>
        </w:r>
      </w:ins>
    </w:p>
    <w:p w14:paraId="1F17C2FE" w14:textId="77777777" w:rsidR="003F2C28" w:rsidRDefault="003F2C28" w:rsidP="003F2C28">
      <w:pPr>
        <w:pStyle w:val="Heading4"/>
        <w:rPr>
          <w:ins w:id="33" w:author="Ashish Sanjay Sharma" w:date="2025-08-18T15:22:00Z" w16du:dateUtc="2025-08-18T13:22:00Z"/>
          <w:lang w:eastAsia="zh-CN"/>
        </w:rPr>
      </w:pPr>
      <w:ins w:id="34" w:author="Ashish Sanjay Sharma" w:date="2025-08-18T15:22:00Z" w16du:dateUtc="2025-08-18T13:22:00Z">
        <w:r>
          <w:rPr>
            <w:rFonts w:hint="eastAsia"/>
            <w:lang w:eastAsia="zh-CN"/>
          </w:rPr>
          <w:t>6</w:t>
        </w:r>
        <w:r>
          <w:rPr>
            <w:lang w:eastAsia="zh-CN"/>
          </w:rPr>
          <w:t>.x.1.1</w:t>
        </w:r>
        <w:r>
          <w:rPr>
            <w:lang w:eastAsia="zh-CN"/>
          </w:rPr>
          <w:tab/>
          <w:t>General</w:t>
        </w:r>
      </w:ins>
    </w:p>
    <w:p w14:paraId="6DA04816" w14:textId="77777777" w:rsidR="003F2C28" w:rsidRDefault="003F2C28" w:rsidP="003F2C28">
      <w:pPr>
        <w:rPr>
          <w:ins w:id="35" w:author="Ashish Sanjay Sharma" w:date="2025-08-18T15:22:00Z" w16du:dateUtc="2025-08-18T13:22:00Z"/>
          <w:lang w:eastAsia="zh-CN"/>
        </w:rPr>
      </w:pPr>
      <w:ins w:id="36" w:author="Ashish Sanjay Sharma" w:date="2025-08-18T15:22:00Z" w16du:dateUtc="2025-08-18T13:22:00Z">
        <w:r>
          <w:rPr>
            <w:lang w:eastAsia="zh-CN"/>
          </w:rPr>
          <w:t xml:space="preserve">The SEALDD server provides the Multicast and Broadcast service (MBS) to the VAL server using 5G System. The SEALDD server facilitates the broadcast/multicast data delivery for the VAL server to send a single copy of the data to several clients. The SEALDD server abstracts the underlying complexity of managing the MBS sessions and MBS data delivery and provides an exposure to the VAL server for MBS. The VAL server can request the MBS data delivery services by providing the media service requirements like QoS, location etc. to the SEALDD server. The SEALDD server uses the SEAL NRM services to create and manage the MBS sessions and perform the data delivery. </w:t>
        </w:r>
      </w:ins>
    </w:p>
    <w:p w14:paraId="38FA6E93" w14:textId="77777777" w:rsidR="003F2C28" w:rsidRDefault="003F2C28" w:rsidP="003F2C28">
      <w:pPr>
        <w:rPr>
          <w:ins w:id="37" w:author="Ashish Sanjay Sharma" w:date="2025-08-18T15:35:00Z" w16du:dateUtc="2025-08-18T13:35:00Z"/>
          <w:lang w:eastAsia="zh-CN"/>
        </w:rPr>
      </w:pPr>
      <w:ins w:id="38" w:author="Ashish Sanjay Sharma" w:date="2025-08-18T15:22:00Z" w16du:dateUtc="2025-08-18T13:22:00Z">
        <w:r>
          <w:rPr>
            <w:lang w:eastAsia="zh-CN"/>
          </w:rPr>
          <w:t xml:space="preserve">The essence of the solution relies on existing procedures in utilizing the NRM server for resource management as it is the entity to interact with the 3GPP network for allocation of multicast and broadcast resources, whereas SEALDD server is the entity to deliver the multicast and broadcast media. </w:t>
        </w:r>
      </w:ins>
    </w:p>
    <w:p w14:paraId="67D54342" w14:textId="4BFA41DB" w:rsidR="00B955E6" w:rsidRPr="007C460B" w:rsidRDefault="00B955E6" w:rsidP="00B955E6">
      <w:pPr>
        <w:pStyle w:val="EditorsNote"/>
        <w:rPr>
          <w:ins w:id="39" w:author="Ashish Sanjay Sharma" w:date="2025-08-18T15:35:00Z" w16du:dateUtc="2025-08-18T13:35:00Z"/>
          <w:lang w:eastAsia="zh-CN"/>
        </w:rPr>
      </w:pPr>
      <w:ins w:id="40" w:author="Ashish Sanjay Sharma" w:date="2025-08-18T15:35:00Z" w16du:dateUtc="2025-08-18T13:35:00Z">
        <w:r>
          <w:rPr>
            <w:lang w:eastAsia="zh-CN"/>
          </w:rPr>
          <w:t xml:space="preserve">Editor's NOTE: The </w:t>
        </w:r>
        <w:r w:rsidRPr="00B955E6">
          <w:t xml:space="preserve">support for SEALDD enabled broadcast and multicast media delivery over </w:t>
        </w:r>
        <w:proofErr w:type="spellStart"/>
        <w:r w:rsidRPr="00B955E6">
          <w:t>eMBMS</w:t>
        </w:r>
        <w:proofErr w:type="spellEnd"/>
        <w:r w:rsidRPr="00B955E6">
          <w:t xml:space="preserve"> is FFS.</w:t>
        </w:r>
      </w:ins>
    </w:p>
    <w:p w14:paraId="7A70DD88" w14:textId="77777777" w:rsidR="003F2C28" w:rsidRDefault="003F2C28" w:rsidP="003F2C28">
      <w:pPr>
        <w:rPr>
          <w:ins w:id="41" w:author="Ashish Sanjay Sharma" w:date="2025-08-18T15:22:00Z" w16du:dateUtc="2025-08-18T13:22:00Z"/>
          <w:lang w:eastAsia="zh-CN"/>
        </w:rPr>
      </w:pPr>
      <w:ins w:id="42" w:author="Ashish Sanjay Sharma" w:date="2025-08-18T15:22:00Z" w16du:dateUtc="2025-08-18T13:22:00Z">
        <w:r>
          <w:rPr>
            <w:lang w:eastAsia="zh-CN"/>
          </w:rPr>
          <w:t xml:space="preserve">Figure 6.x.1.1 -1 shows the high-level functional model for this service. </w:t>
        </w:r>
      </w:ins>
    </w:p>
    <w:p w14:paraId="56EFAC55" w14:textId="22B3083C" w:rsidR="003F2C28" w:rsidRDefault="00E76DEB" w:rsidP="003F2C28">
      <w:pPr>
        <w:jc w:val="center"/>
        <w:rPr>
          <w:ins w:id="43" w:author="Ashish Sanjay Sharma" w:date="2025-08-18T15:22:00Z" w16du:dateUtc="2025-08-18T13:22:00Z"/>
        </w:rPr>
      </w:pPr>
      <w:ins w:id="44" w:author="Ashish Sanjay Sharma" w:date="2025-08-13T19:07:00Z" w16du:dateUtc="2025-08-13T17:07:00Z">
        <w:r>
          <w:rPr>
            <w:noProof/>
          </w:rPr>
        </w:r>
        <w:r w:rsidR="00E76DEB">
          <w:rPr>
            <w:noProof/>
          </w:rPr>
          <w:object w:dxaOrig="8715" w:dyaOrig="2221" w14:anchorId="341513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6.9pt;height:111.75pt;mso-width-percent:0;mso-height-percent:0;mso-width-percent:0;mso-height-percent:0" o:ole="">
              <v:imagedata r:id="rId10" o:title=""/>
            </v:shape>
            <o:OLEObject Type="Embed" ProgID="Visio.Drawing.15" ShapeID="_x0000_i1025" DrawAspect="Content" ObjectID="_1817892311" r:id="rId11"/>
          </w:object>
        </w:r>
      </w:ins>
    </w:p>
    <w:p w14:paraId="43B3115F" w14:textId="77777777" w:rsidR="003F2C28" w:rsidRDefault="003F2C28" w:rsidP="003F2C28">
      <w:pPr>
        <w:pStyle w:val="TF"/>
        <w:rPr>
          <w:ins w:id="45" w:author="Ashish Sanjay Sharma" w:date="2025-08-18T15:22:00Z" w16du:dateUtc="2025-08-18T13:22:00Z"/>
        </w:rPr>
      </w:pPr>
      <w:ins w:id="46" w:author="Ashish Sanjay Sharma" w:date="2025-08-18T15:22:00Z" w16du:dateUtc="2025-08-18T13:22:00Z">
        <w:r w:rsidRPr="00E272DA">
          <w:t xml:space="preserve">Figure </w:t>
        </w:r>
        <w:r>
          <w:rPr>
            <w:lang w:eastAsia="zh-CN"/>
          </w:rPr>
          <w:t>6.x.1.1-1</w:t>
        </w:r>
        <w:r w:rsidRPr="00E272DA">
          <w:t xml:space="preserve">: </w:t>
        </w:r>
        <w:r>
          <w:rPr>
            <w:lang w:eastAsia="zh-CN"/>
          </w:rPr>
          <w:t xml:space="preserve">SEALDD enabled Multicast and </w:t>
        </w:r>
        <w:r>
          <w:t xml:space="preserve">Broadcast </w:t>
        </w:r>
        <w:r>
          <w:rPr>
            <w:lang w:eastAsia="zh-CN"/>
          </w:rPr>
          <w:t xml:space="preserve">data </w:t>
        </w:r>
        <w:r>
          <w:t xml:space="preserve">delivery service </w:t>
        </w:r>
      </w:ins>
    </w:p>
    <w:p w14:paraId="12D1E824" w14:textId="77777777" w:rsidR="003F2C28" w:rsidRPr="005B57B4" w:rsidRDefault="003F2C28" w:rsidP="003F2C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196B58B" w14:textId="77777777" w:rsidR="003F2C28" w:rsidRDefault="003F2C28" w:rsidP="003F2C28">
      <w:pPr>
        <w:pStyle w:val="Heading4"/>
        <w:rPr>
          <w:ins w:id="47" w:author="Ashish Sanjay Sharma" w:date="2025-08-18T15:22:00Z" w16du:dateUtc="2025-08-18T13:22:00Z"/>
          <w:lang w:eastAsia="zh-CN"/>
        </w:rPr>
      </w:pPr>
      <w:ins w:id="48" w:author="Ashish Sanjay Sharma" w:date="2025-08-18T15:22:00Z" w16du:dateUtc="2025-08-18T13:22:00Z">
        <w:r>
          <w:rPr>
            <w:lang w:eastAsia="zh-CN"/>
          </w:rPr>
          <w:t>6.x.1.2</w:t>
        </w:r>
        <w:r>
          <w:rPr>
            <w:lang w:eastAsia="zh-CN"/>
          </w:rPr>
          <w:tab/>
          <w:t>SEALDD enabled Multicast and Broadcast data delivery service</w:t>
        </w:r>
      </w:ins>
    </w:p>
    <w:p w14:paraId="6DBF7A46" w14:textId="77777777" w:rsidR="003F2C28" w:rsidRDefault="003F2C28" w:rsidP="003F2C28">
      <w:pPr>
        <w:pStyle w:val="Heading5"/>
        <w:rPr>
          <w:ins w:id="49" w:author="Ashish Sanjay Sharma" w:date="2025-08-18T15:22:00Z" w16du:dateUtc="2025-08-18T13:22:00Z"/>
          <w:lang w:eastAsia="zh-CN"/>
        </w:rPr>
      </w:pPr>
      <w:ins w:id="50" w:author="Ashish Sanjay Sharma" w:date="2025-08-18T15:22:00Z" w16du:dateUtc="2025-08-18T13:22:00Z">
        <w:r>
          <w:rPr>
            <w:rFonts w:hint="eastAsia"/>
            <w:lang w:eastAsia="zh-CN"/>
          </w:rPr>
          <w:t>6</w:t>
        </w:r>
        <w:r>
          <w:rPr>
            <w:lang w:eastAsia="zh-CN"/>
          </w:rPr>
          <w:t>.x.1.2.1</w:t>
        </w:r>
        <w:r>
          <w:rPr>
            <w:lang w:eastAsia="zh-CN"/>
          </w:rPr>
          <w:tab/>
        </w:r>
        <w:r>
          <w:t xml:space="preserve">SEALDD enabled Multicast and </w:t>
        </w:r>
        <w:r>
          <w:rPr>
            <w:lang w:eastAsia="zh-CN"/>
          </w:rPr>
          <w:t>Broadcast</w:t>
        </w:r>
        <w:r>
          <w:t xml:space="preserve"> data</w:t>
        </w:r>
        <w:r>
          <w:rPr>
            <w:lang w:eastAsia="zh-CN"/>
          </w:rPr>
          <w:t xml:space="preserve"> delivery create</w:t>
        </w:r>
        <w:r>
          <w:t xml:space="preserve"> procedure</w:t>
        </w:r>
      </w:ins>
    </w:p>
    <w:p w14:paraId="65C2C07F" w14:textId="77777777" w:rsidR="003F2C28" w:rsidRDefault="003F2C28" w:rsidP="003F2C28">
      <w:pPr>
        <w:rPr>
          <w:ins w:id="51" w:author="abc" w:date="2025-08-28T12:59:00Z" w16du:dateUtc="2025-08-28T10:59:00Z"/>
          <w:lang w:eastAsia="zh-CN"/>
        </w:rPr>
      </w:pPr>
      <w:ins w:id="52" w:author="Ashish Sanjay Sharma" w:date="2025-08-18T15:22:00Z" w16du:dateUtc="2025-08-18T13:22:00Z">
        <w:r>
          <w:rPr>
            <w:rFonts w:hint="eastAsia"/>
            <w:lang w:eastAsia="zh-CN"/>
          </w:rPr>
          <w:t>F</w:t>
        </w:r>
        <w:r>
          <w:rPr>
            <w:lang w:eastAsia="zh-CN"/>
          </w:rPr>
          <w:t xml:space="preserve">igure 6.x.1.2.1-1 illustrates the high-level procedure of creating a </w:t>
        </w:r>
        <w:r>
          <w:t>SEALDD enabled Multicast and Broadcast</w:t>
        </w:r>
        <w:r>
          <w:rPr>
            <w:lang w:eastAsia="zh-CN"/>
          </w:rPr>
          <w:t xml:space="preserve"> data delivery service for the VAL server.</w:t>
        </w:r>
      </w:ins>
    </w:p>
    <w:p w14:paraId="3D4B123E" w14:textId="1CED6392" w:rsidR="006F514D" w:rsidRDefault="006F514D" w:rsidP="003F2C28">
      <w:pPr>
        <w:rPr>
          <w:ins w:id="53" w:author="abc" w:date="2025-08-28T12:59:00Z" w16du:dateUtc="2025-08-28T10:59:00Z"/>
          <w:lang w:eastAsia="zh-CN"/>
        </w:rPr>
      </w:pPr>
      <w:ins w:id="54" w:author="abc" w:date="2025-08-28T12:59:00Z" w16du:dateUtc="2025-08-28T10:59:00Z">
        <w:r>
          <w:rPr>
            <w:lang w:eastAsia="zh-CN"/>
          </w:rPr>
          <w:t>Pre-conditions:</w:t>
        </w:r>
      </w:ins>
    </w:p>
    <w:p w14:paraId="6E098202" w14:textId="3BA20870" w:rsidR="006F514D" w:rsidRDefault="006F514D" w:rsidP="006F514D">
      <w:pPr>
        <w:pStyle w:val="ListParagraph"/>
        <w:numPr>
          <w:ilvl w:val="0"/>
          <w:numId w:val="10"/>
        </w:numPr>
        <w:rPr>
          <w:ins w:id="55" w:author="Ashish Sanjay Sharma" w:date="2025-08-18T15:22:00Z" w16du:dateUtc="2025-08-18T13:22:00Z"/>
          <w:lang w:eastAsia="zh-CN"/>
        </w:rPr>
      </w:pPr>
      <w:ins w:id="56" w:author="abc" w:date="2025-08-28T12:59:00Z" w16du:dateUtc="2025-08-28T10:59:00Z">
        <w:r>
          <w:rPr>
            <w:lang w:eastAsia="zh-CN"/>
          </w:rPr>
          <w:t xml:space="preserve">The VAL server has provisioned the VAL client </w:t>
        </w:r>
      </w:ins>
      <w:ins w:id="57" w:author="abc" w:date="2025-08-28T13:03:00Z" w16du:dateUtc="2025-08-28T11:03:00Z">
        <w:r w:rsidR="000A2D07">
          <w:rPr>
            <w:lang w:eastAsia="zh-CN"/>
          </w:rPr>
          <w:t xml:space="preserve">with application layer information </w:t>
        </w:r>
      </w:ins>
      <w:ins w:id="58" w:author="abc" w:date="2025-08-28T12:59:00Z" w16du:dateUtc="2025-08-28T10:59:00Z">
        <w:r>
          <w:rPr>
            <w:lang w:eastAsia="zh-CN"/>
          </w:rPr>
          <w:t xml:space="preserve">for </w:t>
        </w:r>
      </w:ins>
      <w:ins w:id="59" w:author="abc" w:date="2025-08-28T13:00:00Z" w16du:dateUtc="2025-08-28T11:00:00Z">
        <w:r w:rsidR="00B66B04">
          <w:rPr>
            <w:lang w:eastAsia="zh-CN"/>
          </w:rPr>
          <w:t xml:space="preserve">the </w:t>
        </w:r>
      </w:ins>
      <w:ins w:id="60" w:author="abc" w:date="2025-08-28T12:59:00Z" w16du:dateUtc="2025-08-28T10:59:00Z">
        <w:r>
          <w:rPr>
            <w:lang w:eastAsia="zh-CN"/>
          </w:rPr>
          <w:t xml:space="preserve">MBS </w:t>
        </w:r>
        <w:r w:rsidR="00B66B04">
          <w:rPr>
            <w:lang w:eastAsia="zh-CN"/>
          </w:rPr>
          <w:t>application or se</w:t>
        </w:r>
      </w:ins>
      <w:ins w:id="61" w:author="abc" w:date="2025-08-28T13:00:00Z" w16du:dateUtc="2025-08-28T11:00:00Z">
        <w:r w:rsidR="00B66B04">
          <w:rPr>
            <w:lang w:eastAsia="zh-CN"/>
          </w:rPr>
          <w:t>rvices.</w:t>
        </w:r>
      </w:ins>
    </w:p>
    <w:p w14:paraId="7B5FA5B8" w14:textId="5815B53D" w:rsidR="003F2C28" w:rsidRDefault="00E76DEB" w:rsidP="003F2C28">
      <w:pPr>
        <w:jc w:val="center"/>
        <w:rPr>
          <w:ins w:id="62" w:author="Ashish Sanjay Sharma" w:date="2025-08-18T15:22:00Z" w16du:dateUtc="2025-08-18T13:22:00Z"/>
        </w:rPr>
      </w:pPr>
      <w:ins w:id="63" w:author="Ericsson" w:date="2025-07-02T09:39:00Z">
        <w:r w:rsidRPr="00537486">
          <w:rPr>
            <w:noProof/>
          </w:rPr>
        </w:r>
        <w:r w:rsidR="00E76DEB" w:rsidRPr="00537486">
          <w:rPr>
            <w:noProof/>
          </w:rPr>
          <w:object w:dxaOrig="10831" w:dyaOrig="6931" w14:anchorId="57FB806F">
            <v:shape id="_x0000_i1026" type="#_x0000_t75" alt="" style="width:452.25pt;height:288.75pt;mso-width-percent:0;mso-height-percent:0;mso-width-percent:0;mso-height-percent:0" o:ole="">
              <v:imagedata r:id="rId12" o:title=""/>
            </v:shape>
            <o:OLEObject Type="Embed" ProgID="Visio.Drawing.15" ShapeID="_x0000_i1026" DrawAspect="Content" ObjectID="_1817892312" r:id="rId13"/>
          </w:object>
        </w:r>
      </w:ins>
    </w:p>
    <w:p w14:paraId="1F657F07" w14:textId="77777777" w:rsidR="003F2C28" w:rsidRPr="00E272DA" w:rsidRDefault="003F2C28" w:rsidP="003F2C28">
      <w:pPr>
        <w:pStyle w:val="TF"/>
        <w:rPr>
          <w:ins w:id="64" w:author="Ashish Sanjay Sharma" w:date="2025-08-18T15:22:00Z" w16du:dateUtc="2025-08-18T13:22:00Z"/>
        </w:rPr>
      </w:pPr>
      <w:ins w:id="65" w:author="Ashish Sanjay Sharma" w:date="2025-08-18T15:22:00Z" w16du:dateUtc="2025-08-18T13:22:00Z">
        <w:r w:rsidRPr="00E272DA">
          <w:t xml:space="preserve">Figure </w:t>
        </w:r>
        <w:r>
          <w:rPr>
            <w:lang w:eastAsia="zh-CN"/>
          </w:rPr>
          <w:t>6.x.1.2.1-1</w:t>
        </w:r>
        <w:r w:rsidRPr="00E272DA">
          <w:t xml:space="preserve">: </w:t>
        </w:r>
        <w:r>
          <w:t>SEALDD enabled Multicast and Broadcast data delivery create procedure</w:t>
        </w:r>
      </w:ins>
    </w:p>
    <w:p w14:paraId="13C6FAB3" w14:textId="1EE18669" w:rsidR="003F2C28" w:rsidRDefault="003F2C28" w:rsidP="003F2C28">
      <w:pPr>
        <w:pStyle w:val="B1"/>
        <w:numPr>
          <w:ilvl w:val="0"/>
          <w:numId w:val="6"/>
        </w:numPr>
        <w:rPr>
          <w:ins w:id="66" w:author="Ashish Sanjay Sharma" w:date="2025-08-18T15:22:00Z" w16du:dateUtc="2025-08-18T13:22:00Z"/>
        </w:rPr>
      </w:pPr>
      <w:ins w:id="67" w:author="Ashish Sanjay Sharma" w:date="2025-08-18T15:22:00Z" w16du:dateUtc="2025-08-18T13:22:00Z">
        <w:r>
          <w:t xml:space="preserve">The VAL server sends the SEALDD </w:t>
        </w:r>
        <w:proofErr w:type="spellStart"/>
        <w:r>
          <w:t>MulticastBroadcast</w:t>
        </w:r>
        <w:proofErr w:type="spellEnd"/>
        <w:r>
          <w:t xml:space="preserve"> service create request to send downlink data to the VAL UEs, VAL group ID. The request includes VAL server ID, VAL service ID,</w:t>
        </w:r>
      </w:ins>
      <w:r w:rsidR="00B66B04">
        <w:t xml:space="preserve"> </w:t>
      </w:r>
      <w:ins w:id="68" w:author="Ashish Sanjay Sharma" w:date="2025-08-18T15:22:00Z" w16du:dateUtc="2025-08-18T13:22:00Z">
        <w:r>
          <w:t xml:space="preserve">list of VAL UEs, delivery mode (i.e., multicast or broadcast), service area, QoS requirements, and optionally </w:t>
        </w:r>
        <w:r w:rsidRPr="00C70A95">
          <w:t>start and end time of the delivery</w:t>
        </w:r>
      </w:ins>
    </w:p>
    <w:p w14:paraId="538C5F9F" w14:textId="77777777" w:rsidR="003F2C28" w:rsidRDefault="003F2C28" w:rsidP="003F2C28">
      <w:pPr>
        <w:pStyle w:val="B1"/>
        <w:numPr>
          <w:ilvl w:val="0"/>
          <w:numId w:val="6"/>
        </w:numPr>
        <w:rPr>
          <w:ins w:id="69" w:author="Ashish Sanjay Sharma" w:date="2025-08-18T15:22:00Z" w16du:dateUtc="2025-08-18T13:22:00Z"/>
        </w:rPr>
      </w:pPr>
      <w:ins w:id="70" w:author="Ashish Sanjay Sharma" w:date="2025-08-18T15:22:00Z" w16du:dateUtc="2025-08-18T13:22:00Z">
        <w:r>
          <w:t xml:space="preserve">The SEALDD server invokes the NRM server and sends a NRM </w:t>
        </w:r>
        <w:proofErr w:type="spellStart"/>
        <w:r>
          <w:t>MulticastBroadcast</w:t>
        </w:r>
        <w:proofErr w:type="spellEnd"/>
        <w:r>
          <w:t xml:space="preserve"> service create request including the requirements defined in the previous step 1.</w:t>
        </w:r>
        <w:del w:id="71" w:author="[Ericsson] Rana" w:date="2025-08-14T16:59:00Z" w16du:dateUtc="2025-08-14T14:59:00Z">
          <w:r w:rsidDel="00FF5DAE">
            <w:delText xml:space="preserve"> </w:delText>
          </w:r>
        </w:del>
      </w:ins>
    </w:p>
    <w:p w14:paraId="4B3D3240" w14:textId="77777777" w:rsidR="003F2C28" w:rsidRDefault="003F2C28" w:rsidP="003F2C28">
      <w:pPr>
        <w:pStyle w:val="B1"/>
        <w:numPr>
          <w:ilvl w:val="0"/>
          <w:numId w:val="6"/>
        </w:numPr>
        <w:rPr>
          <w:ins w:id="72" w:author="Ashish Sanjay Sharma" w:date="2025-08-18T15:22:00Z" w16du:dateUtc="2025-08-18T13:22:00Z"/>
        </w:rPr>
      </w:pPr>
      <w:ins w:id="73" w:author="Ashish Sanjay Sharma" w:date="2025-08-18T15:22:00Z" w16du:dateUtc="2025-08-18T13:22:00Z">
        <w:r>
          <w:t xml:space="preserve">The NRM interacts with the 3GPP system based on the procedures in 3GPP TS 23.247[x] to create an </w:t>
        </w:r>
        <w:proofErr w:type="spellStart"/>
        <w:r>
          <w:t>eMBMS</w:t>
        </w:r>
        <w:proofErr w:type="spellEnd"/>
        <w:r>
          <w:t xml:space="preserve"> or an MBS session, respectively. Upon successful creation of an MBS session, the NRM server receives </w:t>
        </w:r>
        <w:proofErr w:type="gramStart"/>
        <w:r>
          <w:t>a</w:t>
        </w:r>
        <w:proofErr w:type="gramEnd"/>
        <w:r>
          <w:t xml:space="preserve"> MBS session ID. </w:t>
        </w:r>
      </w:ins>
    </w:p>
    <w:p w14:paraId="54B48162" w14:textId="123B1B83" w:rsidR="003F2C28" w:rsidRPr="00865E8E" w:rsidRDefault="00C56E8E" w:rsidP="003F2C28">
      <w:pPr>
        <w:pStyle w:val="B1"/>
        <w:numPr>
          <w:ilvl w:val="0"/>
          <w:numId w:val="6"/>
        </w:numPr>
        <w:rPr>
          <w:ins w:id="74" w:author="Ashish Sanjay Sharma" w:date="2025-08-18T15:22:00Z" w16du:dateUtc="2025-08-18T13:22:00Z"/>
        </w:rPr>
      </w:pPr>
      <w:ins w:id="75" w:author="Ashish Sanjay Sharma" w:date="2025-08-27T08:32:00Z" w16du:dateUtc="2025-08-27T06:32:00Z">
        <w:r>
          <w:t xml:space="preserve">Same as step </w:t>
        </w:r>
      </w:ins>
      <w:ins w:id="76" w:author="Ashish Sanjay Sharma" w:date="2025-08-27T08:34:00Z" w16du:dateUtc="2025-08-27T06:34:00Z">
        <w:r w:rsidR="00081944">
          <w:t>3 defined in</w:t>
        </w:r>
        <w:r w:rsidR="00081944" w:rsidRPr="004726F8">
          <w:t xml:space="preserve"> </w:t>
        </w:r>
        <w:r w:rsidR="00081944">
          <w:t>clause </w:t>
        </w:r>
      </w:ins>
      <w:ins w:id="77" w:author="abc" w:date="2025-08-28T12:58:00Z" w16du:dateUtc="2025-08-28T10:58:00Z">
        <w:r w:rsidR="00FD6751" w:rsidRPr="00FD6751">
          <w:t>14.3.4A.2.2</w:t>
        </w:r>
      </w:ins>
      <w:ins w:id="78" w:author="abc" w:date="2025-08-28T13:00:00Z" w16du:dateUtc="2025-08-28T11:00:00Z">
        <w:r w:rsidR="000614C8">
          <w:t xml:space="preserve"> </w:t>
        </w:r>
      </w:ins>
      <w:ins w:id="79" w:author="Ashish Sanjay Sharma" w:date="2025-08-27T08:34:00Z" w16du:dateUtc="2025-08-27T06:34:00Z">
        <w:r w:rsidR="00081944">
          <w:t>TS 23.434[y].</w:t>
        </w:r>
      </w:ins>
    </w:p>
    <w:p w14:paraId="2BD46312" w14:textId="665AE5E2" w:rsidR="003F2C28" w:rsidRPr="00865E8E" w:rsidRDefault="00081944" w:rsidP="003F2C28">
      <w:pPr>
        <w:pStyle w:val="B1"/>
        <w:numPr>
          <w:ilvl w:val="0"/>
          <w:numId w:val="6"/>
        </w:numPr>
        <w:rPr>
          <w:ins w:id="80" w:author="Ashish Sanjay Sharma" w:date="2025-08-18T15:22:00Z" w16du:dateUtc="2025-08-18T13:22:00Z"/>
        </w:rPr>
      </w:pPr>
      <w:ins w:id="81" w:author="Ashish Sanjay Sharma" w:date="2025-08-27T08:34:00Z" w16du:dateUtc="2025-08-27T06:34:00Z">
        <w:r>
          <w:t>Same as step 4</w:t>
        </w:r>
        <w:r w:rsidR="003F12AC">
          <w:t xml:space="preserve"> </w:t>
        </w:r>
      </w:ins>
      <w:ins w:id="82" w:author="Ashish Sanjay Sharma" w:date="2025-08-27T08:35:00Z" w16du:dateUtc="2025-08-27T06:35:00Z">
        <w:r w:rsidR="003F12AC">
          <w:t>defined in</w:t>
        </w:r>
      </w:ins>
      <w:ins w:id="83" w:author="Ashish Sanjay Sharma" w:date="2025-08-27T08:34:00Z" w16du:dateUtc="2025-08-27T06:34:00Z">
        <w:r w:rsidR="003F12AC" w:rsidRPr="004726F8">
          <w:t xml:space="preserve"> </w:t>
        </w:r>
        <w:r w:rsidR="003F12AC">
          <w:t>clause </w:t>
        </w:r>
      </w:ins>
      <w:ins w:id="84" w:author="abc" w:date="2025-08-28T12:58:00Z" w16du:dateUtc="2025-08-28T10:58:00Z">
        <w:r w:rsidR="00FD6751" w:rsidRPr="00FD6751">
          <w:t>14.3.4A.2.2</w:t>
        </w:r>
      </w:ins>
      <w:ins w:id="85" w:author="abc" w:date="2025-08-28T13:00:00Z" w16du:dateUtc="2025-08-28T11:00:00Z">
        <w:r w:rsidR="000614C8">
          <w:t xml:space="preserve"> </w:t>
        </w:r>
      </w:ins>
      <w:ins w:id="86" w:author="Ashish Sanjay Sharma" w:date="2025-08-27T08:34:00Z" w16du:dateUtc="2025-08-27T06:34:00Z">
        <w:r w:rsidR="003F12AC">
          <w:t>TS 23.434[y]</w:t>
        </w:r>
      </w:ins>
      <w:ins w:id="87" w:author="Ashish Sanjay Sharma" w:date="2025-08-18T15:22:00Z" w16du:dateUtc="2025-08-18T13:22:00Z">
        <w:r w:rsidR="003F2C28" w:rsidRPr="00865E8E">
          <w:t>.</w:t>
        </w:r>
      </w:ins>
    </w:p>
    <w:p w14:paraId="0DE9748C" w14:textId="36E49779" w:rsidR="003F2C28" w:rsidRPr="00537486" w:rsidRDefault="00FF6A5A" w:rsidP="003F2C28">
      <w:pPr>
        <w:pStyle w:val="B1"/>
        <w:numPr>
          <w:ilvl w:val="0"/>
          <w:numId w:val="6"/>
        </w:numPr>
        <w:rPr>
          <w:ins w:id="88" w:author="Ashish Sanjay Sharma" w:date="2025-08-18T15:22:00Z" w16du:dateUtc="2025-08-18T13:22:00Z"/>
        </w:rPr>
      </w:pPr>
      <w:ins w:id="89" w:author="Ashish Sanjay Sharma" w:date="2025-08-27T08:35:00Z" w16du:dateUtc="2025-08-27T06:35:00Z">
        <w:r>
          <w:t xml:space="preserve">Same as step </w:t>
        </w:r>
        <w:r w:rsidR="00E73A45">
          <w:t>5</w:t>
        </w:r>
        <w:r>
          <w:t xml:space="preserve"> defined in</w:t>
        </w:r>
        <w:r w:rsidRPr="004726F8">
          <w:t xml:space="preserve"> </w:t>
        </w:r>
        <w:r>
          <w:t>clause </w:t>
        </w:r>
      </w:ins>
      <w:ins w:id="90" w:author="abc" w:date="2025-08-28T12:58:00Z" w16du:dateUtc="2025-08-28T10:58:00Z">
        <w:r w:rsidR="00FD6751" w:rsidRPr="00FD6751">
          <w:t>14.3.4A.2.2</w:t>
        </w:r>
      </w:ins>
      <w:ins w:id="91" w:author="abc" w:date="2025-08-28T13:00:00Z" w16du:dateUtc="2025-08-28T11:00:00Z">
        <w:r w:rsidR="000614C8">
          <w:t xml:space="preserve"> </w:t>
        </w:r>
      </w:ins>
      <w:ins w:id="92" w:author="Ashish Sanjay Sharma" w:date="2025-08-27T08:35:00Z" w16du:dateUtc="2025-08-27T06:35:00Z">
        <w:r>
          <w:t>TS 23.434[y].</w:t>
        </w:r>
      </w:ins>
    </w:p>
    <w:p w14:paraId="34F8B0DD" w14:textId="6E388C55" w:rsidR="006C05C1" w:rsidRDefault="00542058" w:rsidP="003F2C28">
      <w:pPr>
        <w:pStyle w:val="B1"/>
        <w:numPr>
          <w:ilvl w:val="0"/>
          <w:numId w:val="6"/>
        </w:numPr>
        <w:rPr>
          <w:ins w:id="93" w:author="abc" w:date="2025-08-28T08:15:00Z" w16du:dateUtc="2025-08-28T06:15:00Z"/>
        </w:rPr>
      </w:pPr>
      <w:ins w:id="94" w:author="Ashish Sanjay Sharma" w:date="2025-08-27T08:42:00Z" w16du:dateUtc="2025-08-27T06:42:00Z">
        <w:r>
          <w:rPr>
            <w:lang w:eastAsia="zh-CN"/>
          </w:rPr>
          <w:t>The VAL</w:t>
        </w:r>
        <w:r w:rsidR="008F0571">
          <w:rPr>
            <w:lang w:eastAsia="zh-CN"/>
          </w:rPr>
          <w:t xml:space="preserve"> client</w:t>
        </w:r>
        <w:r>
          <w:rPr>
            <w:lang w:eastAsia="zh-CN"/>
          </w:rPr>
          <w:t xml:space="preserve"> sends</w:t>
        </w:r>
      </w:ins>
      <w:ins w:id="95" w:author="Ashish Sanjay Sharma" w:date="2025-08-27T08:43:00Z" w16du:dateUtc="2025-08-27T06:43:00Z">
        <w:r w:rsidR="00B54D3F">
          <w:rPr>
            <w:lang w:eastAsia="zh-CN"/>
          </w:rPr>
          <w:t xml:space="preserve"> a service request t</w:t>
        </w:r>
        <w:r w:rsidR="004F162D">
          <w:rPr>
            <w:lang w:eastAsia="zh-CN"/>
          </w:rPr>
          <w:t xml:space="preserve">o </w:t>
        </w:r>
      </w:ins>
      <w:ins w:id="96" w:author="Ashish Sanjay Sharma" w:date="2025-08-27T09:02:00Z" w16du:dateUtc="2025-08-27T07:02:00Z">
        <w:r w:rsidR="005813FD">
          <w:rPr>
            <w:lang w:eastAsia="zh-CN"/>
          </w:rPr>
          <w:t xml:space="preserve">the </w:t>
        </w:r>
      </w:ins>
      <w:ins w:id="97" w:author="Ashish Sanjay Sharma" w:date="2025-08-27T08:43:00Z" w16du:dateUtc="2025-08-27T06:43:00Z">
        <w:r w:rsidR="004F162D">
          <w:rPr>
            <w:lang w:eastAsia="zh-CN"/>
          </w:rPr>
          <w:t xml:space="preserve">SEALDD client </w:t>
        </w:r>
        <w:r w:rsidR="00D449D6">
          <w:rPr>
            <w:lang w:eastAsia="zh-CN"/>
          </w:rPr>
          <w:t xml:space="preserve">for the </w:t>
        </w:r>
        <w:r w:rsidR="006B4D6C">
          <w:rPr>
            <w:lang w:eastAsia="zh-CN"/>
          </w:rPr>
          <w:t>Multicast broadcast session service</w:t>
        </w:r>
      </w:ins>
      <w:ins w:id="98" w:author="abc" w:date="2025-08-27T09:41:00Z" w16du:dateUtc="2025-08-27T07:41:00Z">
        <w:r w:rsidR="004219D7">
          <w:rPr>
            <w:lang w:eastAsia="zh-CN"/>
          </w:rPr>
          <w:t xml:space="preserve"> as per</w:t>
        </w:r>
        <w:r w:rsidR="00356745">
          <w:rPr>
            <w:lang w:eastAsia="zh-CN"/>
          </w:rPr>
          <w:t xml:space="preserve"> </w:t>
        </w:r>
      </w:ins>
      <w:ins w:id="99" w:author="abc" w:date="2025-08-28T12:41:00Z" w16du:dateUtc="2025-08-28T10:41:00Z">
        <w:r w:rsidR="00AD0BAF">
          <w:rPr>
            <w:lang w:eastAsia="zh-CN"/>
          </w:rPr>
          <w:t>VAL service provisioning information</w:t>
        </w:r>
      </w:ins>
      <w:ins w:id="100" w:author="Ashish Sanjay Sharma" w:date="2025-08-27T08:43:00Z" w16du:dateUtc="2025-08-27T06:43:00Z">
        <w:r w:rsidR="006B4D6C">
          <w:rPr>
            <w:lang w:eastAsia="zh-CN"/>
          </w:rPr>
          <w:t>.</w:t>
        </w:r>
      </w:ins>
      <w:ins w:id="101" w:author="abc" w:date="2025-08-28T08:19:00Z" w16du:dateUtc="2025-08-28T06:19:00Z">
        <w:r w:rsidR="00864EA6">
          <w:rPr>
            <w:lang w:eastAsia="zh-CN"/>
          </w:rPr>
          <w:t xml:space="preserve"> </w:t>
        </w:r>
      </w:ins>
      <w:ins w:id="102" w:author="abc" w:date="2025-08-28T12:40:00Z" w16du:dateUtc="2025-08-28T10:40:00Z">
        <w:r w:rsidR="00385E51">
          <w:rPr>
            <w:lang w:eastAsia="zh-CN"/>
          </w:rPr>
          <w:t xml:space="preserve">The </w:t>
        </w:r>
      </w:ins>
      <w:ins w:id="103" w:author="abc" w:date="2025-08-28T08:19:00Z" w16du:dateUtc="2025-08-28T06:19:00Z">
        <w:r w:rsidR="00864EA6">
          <w:rPr>
            <w:lang w:eastAsia="zh-CN"/>
          </w:rPr>
          <w:t xml:space="preserve">SEALDD client </w:t>
        </w:r>
      </w:ins>
      <w:ins w:id="104" w:author="Ashish Sanjay Sharma" w:date="2025-08-28T09:43:00Z" w16du:dateUtc="2025-08-28T07:43:00Z">
        <w:r w:rsidR="008A2AFF">
          <w:rPr>
            <w:lang w:eastAsia="zh-CN"/>
          </w:rPr>
          <w:t>communicates with</w:t>
        </w:r>
      </w:ins>
      <w:ins w:id="105" w:author="abc" w:date="2025-08-28T08:19:00Z" w16du:dateUtc="2025-08-28T06:19:00Z">
        <w:r w:rsidR="00864EA6">
          <w:rPr>
            <w:lang w:eastAsia="zh-CN"/>
          </w:rPr>
          <w:t xml:space="preserve"> the NRM client </w:t>
        </w:r>
      </w:ins>
      <w:ins w:id="106" w:author="abc" w:date="2025-08-28T12:37:00Z" w16du:dateUtc="2025-08-28T10:37:00Z">
        <w:r w:rsidR="0033094F">
          <w:rPr>
            <w:lang w:eastAsia="zh-CN"/>
          </w:rPr>
          <w:t>about</w:t>
        </w:r>
      </w:ins>
      <w:ins w:id="107" w:author="abc" w:date="2025-08-28T12:36:00Z" w16du:dateUtc="2025-08-28T10:36:00Z">
        <w:r w:rsidR="000104EC">
          <w:rPr>
            <w:lang w:eastAsia="zh-CN"/>
          </w:rPr>
          <w:t xml:space="preserve"> </w:t>
        </w:r>
      </w:ins>
      <w:ins w:id="108" w:author="abc" w:date="2025-08-28T12:52:00Z" w16du:dateUtc="2025-08-28T10:52:00Z">
        <w:r w:rsidR="00AA1A9B">
          <w:rPr>
            <w:lang w:eastAsia="zh-CN"/>
          </w:rPr>
          <w:t xml:space="preserve">the </w:t>
        </w:r>
      </w:ins>
      <w:ins w:id="109" w:author="abc" w:date="2025-08-28T12:36:00Z" w16du:dateUtc="2025-08-28T10:36:00Z">
        <w:r w:rsidR="000104EC">
          <w:rPr>
            <w:lang w:eastAsia="zh-CN"/>
          </w:rPr>
          <w:t>SSM</w:t>
        </w:r>
      </w:ins>
      <w:ins w:id="110" w:author="abc" w:date="2025-08-28T12:37:00Z" w16du:dateUtc="2025-08-28T10:37:00Z">
        <w:r w:rsidR="0033094F">
          <w:rPr>
            <w:lang w:eastAsia="zh-CN"/>
          </w:rPr>
          <w:t xml:space="preserve"> address</w:t>
        </w:r>
      </w:ins>
      <w:ins w:id="111" w:author="abc" w:date="2025-08-28T12:36:00Z" w16du:dateUtc="2025-08-28T10:36:00Z">
        <w:r w:rsidR="000104EC">
          <w:rPr>
            <w:lang w:eastAsia="zh-CN"/>
          </w:rPr>
          <w:t>, TMGI or MBS Session ID</w:t>
        </w:r>
      </w:ins>
      <w:ins w:id="112" w:author="abc" w:date="2025-08-28T08:19:00Z" w16du:dateUtc="2025-08-28T06:19:00Z">
        <w:r w:rsidR="00864EA6">
          <w:rPr>
            <w:lang w:eastAsia="zh-CN"/>
          </w:rPr>
          <w:t xml:space="preserve"> to receive multicast or broadcast packets.</w:t>
        </w:r>
      </w:ins>
    </w:p>
    <w:p w14:paraId="6BA6E7C8" w14:textId="3ED46C63" w:rsidR="00FD6449" w:rsidRDefault="00FD6449" w:rsidP="00864EA6">
      <w:pPr>
        <w:pStyle w:val="NO"/>
        <w:rPr>
          <w:ins w:id="113" w:author="Ashish Sanjay Sharma" w:date="2025-08-27T08:44:00Z" w16du:dateUtc="2025-08-27T06:44:00Z"/>
        </w:rPr>
      </w:pPr>
      <w:proofErr w:type="gramStart"/>
      <w:ins w:id="114" w:author="abc" w:date="2025-08-28T08:15:00Z" w16du:dateUtc="2025-08-28T06:15:00Z">
        <w:r>
          <w:rPr>
            <w:lang w:eastAsia="zh-CN"/>
          </w:rPr>
          <w:t>NOTE</w:t>
        </w:r>
      </w:ins>
      <w:ins w:id="115" w:author="abc" w:date="2025-08-28T09:45:00Z" w16du:dateUtc="2025-08-28T07:45:00Z">
        <w:r w:rsidR="00F07636">
          <w:rPr>
            <w:lang w:eastAsia="zh-CN"/>
          </w:rPr>
          <w:t> </w:t>
        </w:r>
      </w:ins>
      <w:ins w:id="116" w:author="abc" w:date="2025-08-28T08:15:00Z" w16du:dateUtc="2025-08-28T06:15:00Z">
        <w:r>
          <w:rPr>
            <w:lang w:eastAsia="zh-CN"/>
          </w:rPr>
          <w:t>:</w:t>
        </w:r>
        <w:proofErr w:type="gramEnd"/>
        <w:r>
          <w:rPr>
            <w:lang w:eastAsia="zh-CN"/>
          </w:rPr>
          <w:t xml:space="preserve"> </w:t>
        </w:r>
      </w:ins>
      <w:ins w:id="117" w:author="abc" w:date="2025-08-28T12:52:00Z" w16du:dateUtc="2025-08-28T10:52:00Z">
        <w:r w:rsidR="00495635">
          <w:rPr>
            <w:lang w:eastAsia="zh-CN"/>
          </w:rPr>
          <w:t>T</w:t>
        </w:r>
      </w:ins>
      <w:ins w:id="118" w:author="abc" w:date="2025-08-28T08:16:00Z" w16du:dateUtc="2025-08-28T06:16:00Z">
        <w:r w:rsidR="00025E10">
          <w:rPr>
            <w:lang w:eastAsia="zh-CN"/>
          </w:rPr>
          <w:t xml:space="preserve">he </w:t>
        </w:r>
      </w:ins>
      <w:ins w:id="119" w:author="abc" w:date="2025-08-28T08:17:00Z" w16du:dateUtc="2025-08-28T06:17:00Z">
        <w:r w:rsidR="00D745DD">
          <w:rPr>
            <w:lang w:eastAsia="zh-CN"/>
          </w:rPr>
          <w:t>interaction between the VAL client, SEALDD client and NRM client</w:t>
        </w:r>
      </w:ins>
      <w:ins w:id="120" w:author="abc" w:date="2025-08-28T12:42:00Z" w16du:dateUtc="2025-08-28T10:42:00Z">
        <w:r w:rsidR="00E23C35">
          <w:rPr>
            <w:lang w:eastAsia="zh-CN"/>
          </w:rPr>
          <w:t xml:space="preserve"> is implemen</w:t>
        </w:r>
      </w:ins>
      <w:ins w:id="121" w:author="abc" w:date="2025-08-28T12:52:00Z" w16du:dateUtc="2025-08-28T10:52:00Z">
        <w:r w:rsidR="00495635">
          <w:rPr>
            <w:lang w:eastAsia="zh-CN"/>
          </w:rPr>
          <w:t>tation-</w:t>
        </w:r>
      </w:ins>
      <w:ins w:id="122" w:author="abc" w:date="2025-08-28T12:42:00Z" w16du:dateUtc="2025-08-28T10:42:00Z">
        <w:r w:rsidR="00E23C35">
          <w:rPr>
            <w:lang w:eastAsia="zh-CN"/>
          </w:rPr>
          <w:t xml:space="preserve">specific and </w:t>
        </w:r>
      </w:ins>
      <w:ins w:id="123" w:author="abc" w:date="2025-08-28T08:17:00Z" w16du:dateUtc="2025-08-28T06:17:00Z">
        <w:r w:rsidR="00D745DD">
          <w:rPr>
            <w:lang w:eastAsia="zh-CN"/>
          </w:rPr>
          <w:t xml:space="preserve">out of scope. </w:t>
        </w:r>
      </w:ins>
    </w:p>
    <w:p w14:paraId="5028CB84" w14:textId="775F7EC1" w:rsidR="003F2C28" w:rsidRPr="00865E8E" w:rsidRDefault="003F2C28" w:rsidP="003F2C28">
      <w:pPr>
        <w:pStyle w:val="B1"/>
        <w:ind w:left="284" w:firstLine="0"/>
        <w:rPr>
          <w:ins w:id="124" w:author="Ashish Sanjay Sharma" w:date="2025-08-18T15:22:00Z" w16du:dateUtc="2025-08-18T13:22:00Z"/>
        </w:rPr>
      </w:pPr>
      <w:ins w:id="125" w:author="Ashish Sanjay Sharma" w:date="2025-08-18T15:22:00Z" w16du:dateUtc="2025-08-18T13:22:00Z">
        <w:r>
          <w:t>8</w:t>
        </w:r>
        <w:r w:rsidRPr="00865E8E">
          <w:t>a.</w:t>
        </w:r>
        <w:r w:rsidRPr="00865E8E">
          <w:tab/>
          <w:t xml:space="preserve">In case of broadcast delivery type, the </w:t>
        </w:r>
      </w:ins>
      <w:ins w:id="126" w:author="Ashish Sanjay Sharma" w:date="2025-08-27T08:44:00Z" w16du:dateUtc="2025-08-27T06:44:00Z">
        <w:r w:rsidR="005549F6">
          <w:t>NRM</w:t>
        </w:r>
      </w:ins>
      <w:ins w:id="127" w:author="Ashish Sanjay Sharma" w:date="2025-08-18T15:22:00Z" w16du:dateUtc="2025-08-18T13:22:00Z">
        <w:r w:rsidRPr="00865E8E">
          <w:t xml:space="preserve"> client listens to the MBS session ID for the broadcast data</w:t>
        </w:r>
      </w:ins>
      <w:ins w:id="128" w:author="Ashish Sanjay Sharma" w:date="2025-08-27T08:45:00Z" w16du:dateUtc="2025-08-27T06:45:00Z">
        <w:r w:rsidR="003B3716">
          <w:t>, same as step 6b defined in</w:t>
        </w:r>
        <w:r w:rsidR="003B3716" w:rsidRPr="004726F8">
          <w:t xml:space="preserve"> </w:t>
        </w:r>
        <w:r w:rsidR="003B3716">
          <w:t>clause </w:t>
        </w:r>
      </w:ins>
      <w:ins w:id="129" w:author="abc" w:date="2025-08-28T12:58:00Z" w16du:dateUtc="2025-08-28T10:58:00Z">
        <w:r w:rsidR="00FD6751" w:rsidRPr="00FD6751">
          <w:t>14.3.4A.2.2</w:t>
        </w:r>
      </w:ins>
      <w:ins w:id="130" w:author="abc" w:date="2025-08-28T13:00:00Z" w16du:dateUtc="2025-08-28T11:00:00Z">
        <w:r w:rsidR="000614C8">
          <w:t xml:space="preserve"> </w:t>
        </w:r>
      </w:ins>
      <w:ins w:id="131" w:author="Ashish Sanjay Sharma" w:date="2025-08-27T08:45:00Z" w16du:dateUtc="2025-08-27T06:45:00Z">
        <w:r w:rsidR="003B3716">
          <w:t>TS 23.434[y]</w:t>
        </w:r>
      </w:ins>
      <w:ins w:id="132" w:author="Ashish Sanjay Sharma" w:date="2025-08-18T15:22:00Z" w16du:dateUtc="2025-08-18T13:22:00Z">
        <w:r>
          <w:t>.</w:t>
        </w:r>
        <w:r w:rsidRPr="00865E8E">
          <w:t xml:space="preserve"> </w:t>
        </w:r>
      </w:ins>
    </w:p>
    <w:p w14:paraId="26973D12" w14:textId="0CCB5741" w:rsidR="00795104" w:rsidRPr="00865E8E" w:rsidDel="00CD1CDD" w:rsidRDefault="003F2C28" w:rsidP="00CD1CDD">
      <w:pPr>
        <w:pStyle w:val="B1"/>
        <w:rPr>
          <w:ins w:id="133" w:author="Ashish Sanjay Sharma" w:date="2025-08-18T15:22:00Z" w16du:dateUtc="2025-08-18T13:22:00Z"/>
          <w:del w:id="134" w:author="abc" w:date="2025-08-28T12:19:00Z" w16du:dateUtc="2025-08-28T10:19:00Z"/>
        </w:rPr>
      </w:pPr>
      <w:ins w:id="135" w:author="Ashish Sanjay Sharma" w:date="2025-08-18T15:22:00Z" w16du:dateUtc="2025-08-18T13:22:00Z">
        <w:r>
          <w:t>8</w:t>
        </w:r>
        <w:r w:rsidRPr="00865E8E">
          <w:t>b.</w:t>
        </w:r>
        <w:r w:rsidRPr="00865E8E">
          <w:tab/>
          <w:t xml:space="preserve">In case of multicast delivery type, the </w:t>
        </w:r>
      </w:ins>
      <w:ins w:id="136" w:author="Ashish Sanjay Sharma" w:date="2025-08-27T08:44:00Z" w16du:dateUtc="2025-08-27T06:44:00Z">
        <w:r w:rsidR="005549F6">
          <w:t>NRM</w:t>
        </w:r>
      </w:ins>
      <w:ins w:id="137" w:author="Ashish Sanjay Sharma" w:date="2025-08-18T15:22:00Z" w16du:dateUtc="2025-08-18T13:22:00Z">
        <w:r w:rsidRPr="00865E8E">
          <w:t xml:space="preserve"> client joins the multicast session with 5GSystem using the MBS session ID</w:t>
        </w:r>
      </w:ins>
      <w:ins w:id="138" w:author="Ashish Sanjay Sharma" w:date="2025-08-27T08:46:00Z" w16du:dateUtc="2025-08-27T06:46:00Z">
        <w:r w:rsidR="003B3716">
          <w:t xml:space="preserve"> same as step 6a defined in</w:t>
        </w:r>
        <w:r w:rsidR="003B3716" w:rsidRPr="004726F8">
          <w:t xml:space="preserve"> </w:t>
        </w:r>
        <w:r w:rsidR="003B3716">
          <w:t>clause </w:t>
        </w:r>
      </w:ins>
      <w:ins w:id="139" w:author="abc" w:date="2025-08-28T12:58:00Z" w16du:dateUtc="2025-08-28T10:58:00Z">
        <w:r w:rsidR="00FD6751" w:rsidRPr="00FD6751">
          <w:t>14.3.4A.2.2</w:t>
        </w:r>
      </w:ins>
      <w:ins w:id="140" w:author="abc" w:date="2025-08-28T13:00:00Z" w16du:dateUtc="2025-08-28T11:00:00Z">
        <w:r w:rsidR="000614C8">
          <w:t xml:space="preserve"> </w:t>
        </w:r>
      </w:ins>
      <w:ins w:id="141" w:author="Ashish Sanjay Sharma" w:date="2025-08-27T08:46:00Z" w16du:dateUtc="2025-08-27T06:46:00Z">
        <w:r w:rsidR="003B3716">
          <w:t>TS 23.434[y]</w:t>
        </w:r>
      </w:ins>
      <w:ins w:id="142" w:author="Ashish Sanjay Sharma" w:date="2025-08-18T15:22:00Z" w16du:dateUtc="2025-08-18T13:22:00Z">
        <w:r w:rsidRPr="00865E8E">
          <w:t>.</w:t>
        </w:r>
      </w:ins>
    </w:p>
    <w:p w14:paraId="524D8C59" w14:textId="1E3D3A62" w:rsidR="003F2C28" w:rsidRPr="00537486" w:rsidRDefault="003F2C28" w:rsidP="003F2C28">
      <w:pPr>
        <w:pStyle w:val="B1"/>
        <w:rPr>
          <w:ins w:id="143" w:author="Ashish Sanjay Sharma" w:date="2025-08-18T15:22:00Z" w16du:dateUtc="2025-08-18T13:22:00Z"/>
        </w:rPr>
      </w:pPr>
      <w:ins w:id="144" w:author="Ashish Sanjay Sharma" w:date="2025-08-18T15:22:00Z" w16du:dateUtc="2025-08-18T13:22:00Z">
        <w:r>
          <w:t>8c.</w:t>
        </w:r>
        <w:r>
          <w:tab/>
        </w:r>
      </w:ins>
      <w:ins w:id="145" w:author="Ashish Sanjay Sharma" w:date="2025-08-27T08:46:00Z" w16du:dateUtc="2025-08-27T06:46:00Z">
        <w:r w:rsidR="0041316B">
          <w:t xml:space="preserve">Same as step </w:t>
        </w:r>
      </w:ins>
      <w:ins w:id="146" w:author="Ashish Sanjay Sharma" w:date="2025-08-27T08:49:00Z" w16du:dateUtc="2025-08-27T06:49:00Z">
        <w:r w:rsidR="003F35DF">
          <w:t>6a</w:t>
        </w:r>
      </w:ins>
      <w:ins w:id="147" w:author="Ashish Sanjay Sharma" w:date="2025-08-27T08:47:00Z" w16du:dateUtc="2025-08-27T06:47:00Z">
        <w:r w:rsidR="0041316B">
          <w:t xml:space="preserve"> defined</w:t>
        </w:r>
      </w:ins>
      <w:ins w:id="148" w:author="Ashish Sanjay Sharma" w:date="2025-08-27T08:46:00Z" w16du:dateUtc="2025-08-27T06:46:00Z">
        <w:r w:rsidR="0041316B">
          <w:t xml:space="preserve"> </w:t>
        </w:r>
      </w:ins>
      <w:ins w:id="149" w:author="Ashish Sanjay Sharma" w:date="2025-08-27T08:47:00Z" w16du:dateUtc="2025-08-27T06:47:00Z">
        <w:r w:rsidR="0041316B">
          <w:t>in</w:t>
        </w:r>
        <w:r w:rsidR="0041316B" w:rsidRPr="004726F8">
          <w:t xml:space="preserve"> </w:t>
        </w:r>
        <w:r w:rsidR="0041316B">
          <w:t>clause </w:t>
        </w:r>
      </w:ins>
      <w:ins w:id="150" w:author="abc" w:date="2025-08-28T12:58:00Z" w16du:dateUtc="2025-08-28T10:58:00Z">
        <w:r w:rsidR="00FD6751" w:rsidRPr="00FD6751">
          <w:t>14.3.4A.2.2</w:t>
        </w:r>
      </w:ins>
      <w:ins w:id="151" w:author="abc" w:date="2025-08-28T13:00:00Z" w16du:dateUtc="2025-08-28T11:00:00Z">
        <w:r w:rsidR="000614C8">
          <w:t xml:space="preserve"> </w:t>
        </w:r>
      </w:ins>
      <w:ins w:id="152" w:author="Ashish Sanjay Sharma" w:date="2025-08-27T08:47:00Z" w16du:dateUtc="2025-08-27T06:47:00Z">
        <w:r w:rsidR="0041316B">
          <w:t>TS 23.434[y]</w:t>
        </w:r>
      </w:ins>
      <w:ins w:id="153" w:author="Ashish Sanjay Sharma" w:date="2025-08-27T08:49:00Z" w16du:dateUtc="2025-08-27T06:49:00Z">
        <w:r w:rsidR="003F35DF">
          <w:t xml:space="preserve"> and clause</w:t>
        </w:r>
      </w:ins>
      <w:ins w:id="154" w:author="abc" w:date="2025-08-28T12:58:00Z" w16du:dateUtc="2025-08-28T10:58:00Z">
        <w:r w:rsidR="00FD6751">
          <w:t> </w:t>
        </w:r>
        <w:r w:rsidR="00FD6751" w:rsidRPr="00FD6751">
          <w:t>14.3.4A.2.2</w:t>
        </w:r>
      </w:ins>
      <w:ins w:id="155" w:author="abc" w:date="2025-08-28T13:00:00Z" w16du:dateUtc="2025-08-28T11:00:00Z">
        <w:r w:rsidR="000614C8">
          <w:rPr>
            <w:lang w:val="en-US"/>
          </w:rPr>
          <w:t xml:space="preserve"> </w:t>
        </w:r>
      </w:ins>
      <w:ins w:id="156" w:author="Ashish Sanjay Sharma" w:date="2025-08-27T08:49:00Z" w16du:dateUtc="2025-08-27T06:49:00Z">
        <w:r w:rsidR="00DB3E04">
          <w:t>TS 23.434[y]</w:t>
        </w:r>
      </w:ins>
      <w:ins w:id="157" w:author="Ashish Sanjay Sharma" w:date="2025-08-18T15:22:00Z" w16du:dateUtc="2025-08-18T13:22:00Z">
        <w:r>
          <w:t>.</w:t>
        </w:r>
      </w:ins>
    </w:p>
    <w:p w14:paraId="040E04D5" w14:textId="1F05FF82" w:rsidR="003F2C28" w:rsidRPr="00537486" w:rsidRDefault="00EC27D9" w:rsidP="003F2C28">
      <w:pPr>
        <w:pStyle w:val="B1"/>
        <w:numPr>
          <w:ilvl w:val="0"/>
          <w:numId w:val="9"/>
        </w:numPr>
        <w:rPr>
          <w:ins w:id="158" w:author="Ashish Sanjay Sharma" w:date="2025-08-18T15:22:00Z" w16du:dateUtc="2025-08-18T13:22:00Z"/>
        </w:rPr>
      </w:pPr>
      <w:ins w:id="159" w:author="Ashish Sanjay Sharma" w:date="2025-08-27T08:50:00Z" w16du:dateUtc="2025-08-27T06:50:00Z">
        <w:r>
          <w:t xml:space="preserve">Same as step 8 defined in </w:t>
        </w:r>
      </w:ins>
      <w:ins w:id="160" w:author="Ashish Sanjay Sharma" w:date="2025-08-18T15:22:00Z" w16du:dateUtc="2025-08-18T13:22:00Z">
        <w:r w:rsidR="003F2C28" w:rsidRPr="00537486">
          <w:t>clause</w:t>
        </w:r>
        <w:r w:rsidR="003F2C28">
          <w:t> </w:t>
        </w:r>
      </w:ins>
      <w:ins w:id="161" w:author="abc" w:date="2025-08-28T12:59:00Z" w16du:dateUtc="2025-08-28T10:59:00Z">
        <w:r w:rsidR="00FD6751" w:rsidRPr="00FD6751">
          <w:rPr>
            <w:lang w:eastAsia="zh-CN"/>
          </w:rPr>
          <w:t>14.3.4A.2.2</w:t>
        </w:r>
      </w:ins>
      <w:ins w:id="162" w:author="abc" w:date="2025-08-28T13:00:00Z" w16du:dateUtc="2025-08-28T11:00:00Z">
        <w:r w:rsidR="000614C8">
          <w:rPr>
            <w:lang w:eastAsia="zh-CN"/>
          </w:rPr>
          <w:t xml:space="preserve"> </w:t>
        </w:r>
      </w:ins>
      <w:ins w:id="163" w:author="Ashish Sanjay Sharma" w:date="2025-08-18T15:22:00Z" w16du:dateUtc="2025-08-18T13:22:00Z">
        <w:r w:rsidR="003F2C28">
          <w:rPr>
            <w:lang w:eastAsia="zh-CN"/>
          </w:rPr>
          <w:t>TS 23.434</w:t>
        </w:r>
        <w:r w:rsidR="003F2C28">
          <w:t>[y]</w:t>
        </w:r>
      </w:ins>
    </w:p>
    <w:p w14:paraId="06847672" w14:textId="4EB301D0" w:rsidR="00C911A3" w:rsidRPr="00537486" w:rsidRDefault="00C911A3" w:rsidP="00C911A3">
      <w:pPr>
        <w:pStyle w:val="B1"/>
        <w:numPr>
          <w:ilvl w:val="0"/>
          <w:numId w:val="9"/>
        </w:numPr>
        <w:rPr>
          <w:ins w:id="164" w:author="Ashish Sanjay Sharma" w:date="2025-08-18T15:22:00Z" w16du:dateUtc="2025-08-18T13:22:00Z"/>
        </w:rPr>
      </w:pPr>
      <w:ins w:id="165" w:author="Ashish Sanjay Sharma" w:date="2025-08-27T08:41:00Z" w16du:dateUtc="2025-08-27T06:41:00Z">
        <w:r w:rsidRPr="00865E8E">
          <w:lastRenderedPageBreak/>
          <w:t xml:space="preserve">The NRM server sends the </w:t>
        </w:r>
        <w:proofErr w:type="spellStart"/>
        <w:r w:rsidRPr="00865E8E">
          <w:t>MulticastBroadcast</w:t>
        </w:r>
        <w:proofErr w:type="spellEnd"/>
        <w:r w:rsidRPr="00865E8E">
          <w:t xml:space="preserve"> service create response to the SEALDD server with the received MBS session ID as per the</w:t>
        </w:r>
        <w:r w:rsidRPr="004726F8">
          <w:t xml:space="preserve"> </w:t>
        </w:r>
        <w:r>
          <w:t>clause </w:t>
        </w:r>
      </w:ins>
      <w:ins w:id="166" w:author="abc" w:date="2025-08-28T12:59:00Z" w16du:dateUtc="2025-08-28T10:59:00Z">
        <w:r w:rsidR="00FD6751" w:rsidRPr="00FD6751">
          <w:t>14.3.4A.2.2</w:t>
        </w:r>
      </w:ins>
      <w:ins w:id="167" w:author="abc" w:date="2025-08-28T13:00:00Z" w16du:dateUtc="2025-08-28T11:00:00Z">
        <w:r w:rsidR="000614C8">
          <w:t xml:space="preserve"> </w:t>
        </w:r>
      </w:ins>
      <w:ins w:id="168" w:author="Ashish Sanjay Sharma" w:date="2025-08-27T08:41:00Z" w16du:dateUtc="2025-08-27T06:41:00Z">
        <w:r>
          <w:t>TS 23.434[y]</w:t>
        </w:r>
        <w:r w:rsidRPr="00865E8E">
          <w:t xml:space="preserve">. </w:t>
        </w:r>
      </w:ins>
      <w:ins w:id="169" w:author="Ashish Sanjay Sharma" w:date="2025-08-27T08:54:00Z" w16du:dateUtc="2025-08-27T06:54:00Z">
        <w:r w:rsidR="00C40891">
          <w:t xml:space="preserve">On </w:t>
        </w:r>
      </w:ins>
      <w:ins w:id="170" w:author="Ashish Sanjay Sharma" w:date="2025-08-27T08:55:00Z" w16du:dateUtc="2025-08-27T06:55:00Z">
        <w:r w:rsidR="00C40891">
          <w:t>receiving the NRM response message, t</w:t>
        </w:r>
      </w:ins>
      <w:ins w:id="171" w:author="Ashish Sanjay Sharma" w:date="2025-08-27T08:41:00Z" w16du:dateUtc="2025-08-27T06:41:00Z">
        <w:r w:rsidRPr="00865E8E">
          <w:t>he SEALDD server allocates the endpoint information of the SEALDD server side to receive the data from the VAL server</w:t>
        </w:r>
      </w:ins>
      <w:ins w:id="172" w:author="abc" w:date="2025-08-28T13:04:00Z" w16du:dateUtc="2025-08-28T11:04:00Z">
        <w:r w:rsidR="004B4D93">
          <w:t xml:space="preserve"> and SEALDD MBS Session ID </w:t>
        </w:r>
      </w:ins>
      <w:ins w:id="173" w:author="abc" w:date="2025-08-28T13:05:00Z" w16du:dateUtc="2025-08-28T11:05:00Z">
        <w:r w:rsidR="004B4D93">
          <w:t xml:space="preserve">to manage the </w:t>
        </w:r>
        <w:r w:rsidR="001E7246">
          <w:t>MBS sessions</w:t>
        </w:r>
      </w:ins>
      <w:ins w:id="174" w:author="Ashish Sanjay Sharma" w:date="2025-08-27T08:41:00Z" w16du:dateUtc="2025-08-27T06:41:00Z">
        <w:r w:rsidRPr="00865E8E">
          <w:t xml:space="preserve">. </w:t>
        </w:r>
      </w:ins>
    </w:p>
    <w:p w14:paraId="28DC1255" w14:textId="77777777" w:rsidR="003F2C28" w:rsidRPr="00865E8E" w:rsidRDefault="003F2C28" w:rsidP="003F2C28">
      <w:pPr>
        <w:pStyle w:val="B1"/>
        <w:numPr>
          <w:ilvl w:val="0"/>
          <w:numId w:val="9"/>
        </w:numPr>
        <w:rPr>
          <w:ins w:id="175" w:author="Ashish Sanjay Sharma" w:date="2025-08-18T15:22:00Z" w16du:dateUtc="2025-08-18T13:22:00Z"/>
        </w:rPr>
      </w:pPr>
      <w:ins w:id="176" w:author="Ashish Sanjay Sharma" w:date="2025-08-18T15:22:00Z" w16du:dateUtc="2025-08-18T13:22:00Z">
        <w:r w:rsidRPr="00865E8E">
          <w:t xml:space="preserve">The SEALDD server sends the SEALDD </w:t>
        </w:r>
        <w:proofErr w:type="spellStart"/>
        <w:r w:rsidRPr="00865E8E">
          <w:t>MulticastBroadcast</w:t>
        </w:r>
        <w:proofErr w:type="spellEnd"/>
        <w:r w:rsidRPr="00865E8E">
          <w:t xml:space="preserve"> service create response to the VAL server</w:t>
        </w:r>
        <w:r>
          <w:t xml:space="preserve"> with the allocated endpoint information to send data and SEALDD </w:t>
        </w:r>
        <w:r w:rsidRPr="00EF7EF8">
          <w:t>MBS session</w:t>
        </w:r>
        <w:r>
          <w:t xml:space="preserve"> </w:t>
        </w:r>
        <w:r w:rsidRPr="00EF7EF8">
          <w:t>ID</w:t>
        </w:r>
        <w:r>
          <w:t xml:space="preserve"> for managing the MBS sessions.</w:t>
        </w:r>
      </w:ins>
    </w:p>
    <w:p w14:paraId="1DB80E23" w14:textId="77777777" w:rsidR="003F2C28" w:rsidRPr="00CE2973" w:rsidRDefault="003F2C28" w:rsidP="003F2C28">
      <w:pPr>
        <w:pStyle w:val="B1"/>
        <w:ind w:left="284" w:firstLine="0"/>
        <w:rPr>
          <w:ins w:id="177" w:author="Ashish Sanjay Sharma" w:date="2025-08-18T15:22:00Z" w16du:dateUtc="2025-08-18T13:22:00Z"/>
          <w:color w:val="000000"/>
          <w:lang w:eastAsia="zh-CN"/>
        </w:rPr>
      </w:pPr>
      <w:ins w:id="178" w:author="Ashish Sanjay Sharma" w:date="2025-08-18T15:22:00Z" w16du:dateUtc="2025-08-18T13:22:00Z">
        <w:r w:rsidRPr="00865E8E">
          <w:t>12.</w:t>
        </w:r>
        <w:r w:rsidRPr="00865E8E">
          <w:tab/>
          <w:t>The VAL server sends the DL data to the SEALDD server over the allocated ingress connection information. The SEALDD server delivers the DL data to the SEALDD clients over the MBS session. The SEALDD clients forward them to the VAL clients</w:t>
        </w:r>
        <w:r>
          <w:t>.</w:t>
        </w:r>
      </w:ins>
    </w:p>
    <w:p w14:paraId="50EE2484" w14:textId="77777777" w:rsidR="003F2C28" w:rsidRPr="005B57B4" w:rsidRDefault="003F2C28" w:rsidP="003F2C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89F8075" w14:textId="77777777" w:rsidR="003F2C28" w:rsidRDefault="003F2C28" w:rsidP="003F2C28">
      <w:pPr>
        <w:pStyle w:val="Heading5"/>
        <w:rPr>
          <w:ins w:id="179" w:author="Ashish Sanjay Sharma" w:date="2025-08-18T15:22:00Z" w16du:dateUtc="2025-08-18T13:22:00Z"/>
        </w:rPr>
      </w:pPr>
      <w:ins w:id="180" w:author="Ashish Sanjay Sharma" w:date="2025-08-18T15:22:00Z" w16du:dateUtc="2025-08-18T13:22:00Z">
        <w:r>
          <w:rPr>
            <w:rFonts w:hint="eastAsia"/>
            <w:lang w:eastAsia="zh-CN"/>
          </w:rPr>
          <w:t>6</w:t>
        </w:r>
        <w:r>
          <w:rPr>
            <w:lang w:eastAsia="zh-CN"/>
          </w:rPr>
          <w:t>.x.1.2.2</w:t>
        </w:r>
        <w:r>
          <w:rPr>
            <w:lang w:eastAsia="zh-CN"/>
          </w:rPr>
          <w:tab/>
        </w:r>
        <w:r>
          <w:t xml:space="preserve">SEALDD enabled Multicast and </w:t>
        </w:r>
        <w:r>
          <w:rPr>
            <w:lang w:eastAsia="zh-CN"/>
          </w:rPr>
          <w:t>Broadcast</w:t>
        </w:r>
        <w:r>
          <w:t xml:space="preserve"> data</w:t>
        </w:r>
        <w:r>
          <w:rPr>
            <w:lang w:eastAsia="zh-CN"/>
          </w:rPr>
          <w:t xml:space="preserve"> delivery update</w:t>
        </w:r>
        <w:r>
          <w:t xml:space="preserve"> procedure</w:t>
        </w:r>
      </w:ins>
    </w:p>
    <w:p w14:paraId="2A0FECE9" w14:textId="77777777" w:rsidR="003F2C28" w:rsidRDefault="003F2C28" w:rsidP="003F2C28">
      <w:pPr>
        <w:rPr>
          <w:ins w:id="181" w:author="Ashish Sanjay Sharma" w:date="2025-08-18T15:22:00Z" w16du:dateUtc="2025-08-18T13:22:00Z"/>
          <w:lang w:eastAsia="zh-CN"/>
        </w:rPr>
      </w:pPr>
      <w:ins w:id="182" w:author="Ashish Sanjay Sharma" w:date="2025-08-18T15:22:00Z" w16du:dateUtc="2025-08-18T13:22:00Z">
        <w:r>
          <w:rPr>
            <w:rFonts w:hint="eastAsia"/>
            <w:lang w:eastAsia="zh-CN"/>
          </w:rPr>
          <w:t>F</w:t>
        </w:r>
        <w:r>
          <w:rPr>
            <w:lang w:eastAsia="zh-CN"/>
          </w:rPr>
          <w:t xml:space="preserve">igure 6.x.1.2.2-1 illustrates the high-level procedure of updating a </w:t>
        </w:r>
        <w:r>
          <w:t>SEALDD enabled Multicast and Broadcast</w:t>
        </w:r>
        <w:r>
          <w:rPr>
            <w:lang w:eastAsia="zh-CN"/>
          </w:rPr>
          <w:t xml:space="preserve"> data delivery service for the VAL server.</w:t>
        </w:r>
      </w:ins>
    </w:p>
    <w:p w14:paraId="40006968" w14:textId="77777777" w:rsidR="003F2C28" w:rsidRDefault="003F2C28" w:rsidP="003F2C28">
      <w:pPr>
        <w:rPr>
          <w:ins w:id="183" w:author="Ashish Sanjay Sharma" w:date="2025-08-18T15:22:00Z" w16du:dateUtc="2025-08-18T13:22:00Z"/>
          <w:lang w:eastAsia="zh-CN"/>
        </w:rPr>
      </w:pPr>
      <w:ins w:id="184" w:author="Ashish Sanjay Sharma" w:date="2025-08-18T15:22:00Z" w16du:dateUtc="2025-08-18T13:22:00Z">
        <w:r>
          <w:rPr>
            <w:lang w:eastAsia="zh-CN"/>
          </w:rPr>
          <w:t>Precondition:</w:t>
        </w:r>
      </w:ins>
    </w:p>
    <w:p w14:paraId="6AD88E8C" w14:textId="77777777" w:rsidR="003F2C28" w:rsidRDefault="003F2C28" w:rsidP="003F2C28">
      <w:pPr>
        <w:rPr>
          <w:ins w:id="185" w:author="Ashish Sanjay Sharma" w:date="2025-08-18T15:22:00Z" w16du:dateUtc="2025-08-18T13:22:00Z"/>
          <w:lang w:eastAsia="zh-CN"/>
        </w:rPr>
      </w:pPr>
      <w:ins w:id="186" w:author="Ashish Sanjay Sharma" w:date="2025-08-18T15:22:00Z" w16du:dateUtc="2025-08-18T13:22:00Z">
        <w:r>
          <w:rPr>
            <w:lang w:eastAsia="zh-CN"/>
          </w:rPr>
          <w:t>-</w:t>
        </w:r>
        <w:r>
          <w:rPr>
            <w:lang w:eastAsia="zh-CN"/>
          </w:rPr>
          <w:tab/>
          <w:t xml:space="preserve">A SEALDD server enabled multicast or broadcast session upon the request of the VAL server, and media is delivered. </w:t>
        </w:r>
      </w:ins>
    </w:p>
    <w:p w14:paraId="10E193EA" w14:textId="77777777" w:rsidR="003F2C28" w:rsidRDefault="003F2C28" w:rsidP="003F2C28">
      <w:pPr>
        <w:rPr>
          <w:ins w:id="187" w:author="Ashish Sanjay Sharma" w:date="2025-08-18T15:22:00Z" w16du:dateUtc="2025-08-18T13:22:00Z"/>
          <w:lang w:eastAsia="zh-CN"/>
        </w:rPr>
      </w:pPr>
      <w:ins w:id="188" w:author="Ashish Sanjay Sharma" w:date="2025-08-18T15:22:00Z" w16du:dateUtc="2025-08-18T13:22:00Z">
        <w:r>
          <w:rPr>
            <w:lang w:eastAsia="zh-CN"/>
          </w:rPr>
          <w:t>-</w:t>
        </w:r>
        <w:r>
          <w:rPr>
            <w:lang w:eastAsia="zh-CN"/>
          </w:rPr>
          <w:tab/>
          <w:t xml:space="preserve">VAL group communication is ongoing over the established MBS session </w:t>
        </w:r>
      </w:ins>
    </w:p>
    <w:p w14:paraId="38F41FA5" w14:textId="67B74F73" w:rsidR="003F2C28" w:rsidRDefault="003F2C28" w:rsidP="00F71354">
      <w:pPr>
        <w:rPr>
          <w:ins w:id="189" w:author="Ashish Sanjay Sharma" w:date="2025-08-18T15:22:00Z" w16du:dateUtc="2025-08-18T13:22:00Z"/>
        </w:rPr>
      </w:pPr>
      <w:ins w:id="190" w:author="Ashish Sanjay Sharma" w:date="2025-08-18T15:22:00Z" w16du:dateUtc="2025-08-18T13:22:00Z">
        <w:del w:id="191" w:author="[Ericsson] Rana" w:date="2025-08-15T12:29:00Z" w16du:dateUtc="2025-08-15T10:29:00Z">
          <w:r w:rsidDel="00F22AE6">
            <w:rPr>
              <w:noProof/>
            </w:rPr>
            <w:fldChar w:fldCharType="begin"/>
          </w:r>
          <w:r w:rsidDel="00F22AE6">
            <w:rPr>
              <w:noProof/>
            </w:rPr>
            <w:fldChar w:fldCharType="separate"/>
          </w:r>
          <w:r w:rsidDel="00F22AE6">
            <w:rPr>
              <w:noProof/>
            </w:rPr>
            <w:fldChar w:fldCharType="end"/>
          </w:r>
        </w:del>
      </w:ins>
    </w:p>
    <w:p w14:paraId="02C64DB4" w14:textId="1A6F191A" w:rsidR="009F4599" w:rsidRDefault="00E76DEB" w:rsidP="003F2C28">
      <w:pPr>
        <w:pStyle w:val="TF"/>
        <w:rPr>
          <w:ins w:id="192" w:author="Ashish Sanjay Sharma" w:date="2025-08-28T08:43:00Z" w16du:dateUtc="2025-08-28T06:43:00Z"/>
        </w:rPr>
      </w:pPr>
      <w:ins w:id="193" w:author="Ashish Sanjay Sharma" w:date="2025-08-28T08:43:00Z" w16du:dateUtc="2025-08-28T06:43:00Z">
        <w:r w:rsidRPr="00537486">
          <w:rPr>
            <w:noProof/>
          </w:rPr>
        </w:r>
        <w:r w:rsidR="00E76DEB" w:rsidRPr="00537486">
          <w:rPr>
            <w:noProof/>
          </w:rPr>
          <w:object w:dxaOrig="10831" w:dyaOrig="6931" w14:anchorId="51C6A6B3">
            <v:shape id="_x0000_i1027" type="#_x0000_t75" alt="" style="width:452.25pt;height:288.75pt;mso-width-percent:0;mso-height-percent:0;mso-width-percent:0;mso-height-percent:0" o:ole="">
              <v:imagedata r:id="rId14" o:title=""/>
            </v:shape>
            <o:OLEObject Type="Embed" ProgID="Visio.Drawing.15" ShapeID="_x0000_i1027" DrawAspect="Content" ObjectID="_1817892313" r:id="rId15"/>
          </w:object>
        </w:r>
      </w:ins>
    </w:p>
    <w:p w14:paraId="086EDA28" w14:textId="3CD2EC76" w:rsidR="003F2C28" w:rsidRPr="00E272DA" w:rsidRDefault="003F2C28" w:rsidP="003F2C28">
      <w:pPr>
        <w:pStyle w:val="TF"/>
        <w:rPr>
          <w:ins w:id="194" w:author="Ashish Sanjay Sharma" w:date="2025-08-18T15:22:00Z" w16du:dateUtc="2025-08-18T13:22:00Z"/>
        </w:rPr>
      </w:pPr>
      <w:ins w:id="195" w:author="Ashish Sanjay Sharma" w:date="2025-08-18T15:22:00Z" w16du:dateUtc="2025-08-18T13:22:00Z">
        <w:r w:rsidRPr="00E272DA">
          <w:t xml:space="preserve">Figure </w:t>
        </w:r>
        <w:r>
          <w:rPr>
            <w:lang w:eastAsia="zh-CN"/>
          </w:rPr>
          <w:t>6.x.1.2.2-1</w:t>
        </w:r>
        <w:r w:rsidRPr="00E272DA">
          <w:t xml:space="preserve">: </w:t>
        </w:r>
        <w:r>
          <w:t>SEALDD enabled Multicast and Broadcast data delivery update procedure</w:t>
        </w:r>
      </w:ins>
    </w:p>
    <w:p w14:paraId="1FB3E283" w14:textId="65995995" w:rsidR="003F2C28" w:rsidRPr="00DE694C" w:rsidRDefault="003F2C28" w:rsidP="003F2C28">
      <w:pPr>
        <w:pStyle w:val="B1"/>
        <w:rPr>
          <w:ins w:id="196" w:author="Ashish Sanjay Sharma" w:date="2025-08-18T15:22:00Z" w16du:dateUtc="2025-08-18T13:22:00Z"/>
        </w:rPr>
      </w:pPr>
      <w:ins w:id="197" w:author="Ashish Sanjay Sharma" w:date="2025-08-18T15:22:00Z" w16du:dateUtc="2025-08-18T13:22:00Z">
        <w:r>
          <w:t>1.</w:t>
        </w:r>
        <w:r>
          <w:tab/>
        </w:r>
        <w:r w:rsidRPr="00DE694C">
          <w:t xml:space="preserve">The VAL server sends a SEALDD </w:t>
        </w:r>
        <w:proofErr w:type="spellStart"/>
        <w:r w:rsidRPr="00DE694C">
          <w:t>MulticastBroadcast</w:t>
        </w:r>
        <w:proofErr w:type="spellEnd"/>
        <w:r w:rsidRPr="00DE694C">
          <w:t xml:space="preserve"> service update request to the SEALDD server. The request includes among others the parameters to be updated related to the MBS session under consideration, e.g., the service requirement or service area</w:t>
        </w:r>
        <w:r>
          <w:t xml:space="preserve">, list of VAL UEs, </w:t>
        </w:r>
      </w:ins>
      <w:ins w:id="198" w:author="abc" w:date="2025-08-28T13:01:00Z" w16du:dateUtc="2025-08-28T11:01:00Z">
        <w:r w:rsidR="00246336">
          <w:t xml:space="preserve">SEALDD </w:t>
        </w:r>
      </w:ins>
      <w:ins w:id="199" w:author="Ashish Sanjay Sharma" w:date="2025-08-18T15:22:00Z" w16du:dateUtc="2025-08-18T13:22:00Z">
        <w:r>
          <w:t>MBS session ID</w:t>
        </w:r>
        <w:r w:rsidRPr="00DE694C">
          <w:t>.</w:t>
        </w:r>
      </w:ins>
    </w:p>
    <w:p w14:paraId="530574FC" w14:textId="7B410659" w:rsidR="003F2C28" w:rsidRPr="00DE694C" w:rsidRDefault="003F2C28" w:rsidP="003F2C28">
      <w:pPr>
        <w:pStyle w:val="B1"/>
        <w:rPr>
          <w:ins w:id="200" w:author="Ashish Sanjay Sharma" w:date="2025-08-18T15:22:00Z" w16du:dateUtc="2025-08-18T13:22:00Z"/>
        </w:rPr>
      </w:pPr>
      <w:ins w:id="201" w:author="Ashish Sanjay Sharma" w:date="2025-08-18T15:22:00Z" w16du:dateUtc="2025-08-18T13:22:00Z">
        <w:r>
          <w:t>2.</w:t>
        </w:r>
        <w:r>
          <w:tab/>
        </w:r>
        <w:r w:rsidRPr="00DE694C">
          <w:t>The SEALDD server sends an NRM Multicast</w:t>
        </w:r>
      </w:ins>
      <w:ins w:id="202" w:author="Ashish Sanjay Sharma" w:date="2025-08-28T08:52:00Z" w16du:dateUtc="2025-08-28T06:52:00Z">
        <w:r w:rsidR="0077547C">
          <w:t xml:space="preserve"> resource</w:t>
        </w:r>
      </w:ins>
      <w:ins w:id="203" w:author="Ashish Sanjay Sharma" w:date="2025-08-18T15:22:00Z" w16du:dateUtc="2025-08-18T13:22:00Z">
        <w:r w:rsidRPr="00DE694C">
          <w:t xml:space="preserve"> </w:t>
        </w:r>
        <w:r w:rsidRPr="00DE694C">
          <w:t>update request towards the NRM server</w:t>
        </w:r>
        <w:r>
          <w:t xml:space="preserve"> as per </w:t>
        </w:r>
      </w:ins>
      <w:ins w:id="204" w:author="Ashish Sanjay Sharma" w:date="2025-08-28T08:52:00Z" w16du:dateUtc="2025-08-28T06:52:00Z">
        <w:r w:rsidR="0077547C">
          <w:t xml:space="preserve">step </w:t>
        </w:r>
        <w:r w:rsidR="00C00482">
          <w:t xml:space="preserve">2 defined in </w:t>
        </w:r>
      </w:ins>
      <w:ins w:id="205" w:author="Ashish Sanjay Sharma" w:date="2025-08-18T15:22:00Z" w16du:dateUtc="2025-08-18T13:22:00Z">
        <w:r>
          <w:t>clause </w:t>
        </w:r>
        <w:r w:rsidRPr="00B0028B">
          <w:t>14.3.</w:t>
        </w:r>
      </w:ins>
      <w:ins w:id="206" w:author="Ashish Sanjay Sharma" w:date="2025-08-28T08:52:00Z" w16du:dateUtc="2025-08-28T06:52:00Z">
        <w:r w:rsidR="001144A5">
          <w:t>4A</w:t>
        </w:r>
        <w:r w:rsidR="00512728">
          <w:t>.3.2</w:t>
        </w:r>
      </w:ins>
      <w:ins w:id="207" w:author="Ashish Sanjay Sharma" w:date="2025-08-18T15:22:00Z" w16du:dateUtc="2025-08-18T13:22:00Z">
        <w:r>
          <w:t xml:space="preserve"> TS 23.434[y]</w:t>
        </w:r>
        <w:r w:rsidRPr="00DE694C">
          <w:t>.</w:t>
        </w:r>
      </w:ins>
    </w:p>
    <w:p w14:paraId="1365C6A2" w14:textId="1E78244C" w:rsidR="003F2C28" w:rsidRPr="00DE694C" w:rsidRDefault="003F2C28" w:rsidP="003F2C28">
      <w:pPr>
        <w:pStyle w:val="B1"/>
        <w:rPr>
          <w:ins w:id="208" w:author="Ashish Sanjay Sharma" w:date="2025-08-18T15:22:00Z" w16du:dateUtc="2025-08-18T13:22:00Z"/>
        </w:rPr>
      </w:pPr>
      <w:ins w:id="209" w:author="Ashish Sanjay Sharma" w:date="2025-08-18T15:22:00Z" w16du:dateUtc="2025-08-18T13:22:00Z">
        <w:r>
          <w:lastRenderedPageBreak/>
          <w:t>3.</w:t>
        </w:r>
        <w:r>
          <w:tab/>
        </w:r>
        <w:r w:rsidRPr="00DE694C">
          <w:t xml:space="preserve">The NRM server sends an NRM </w:t>
        </w:r>
        <w:proofErr w:type="spellStart"/>
        <w:r w:rsidRPr="00DE694C">
          <w:t>MulticastBroadcast</w:t>
        </w:r>
        <w:proofErr w:type="spellEnd"/>
        <w:r w:rsidRPr="00DE694C">
          <w:t xml:space="preserve"> service update request towards the 5GS (to the MB-SMF either directly or via the NEF)</w:t>
        </w:r>
        <w:r>
          <w:t xml:space="preserve"> as per the step 3</w:t>
        </w:r>
      </w:ins>
      <w:ins w:id="210" w:author="Ashish Sanjay Sharma" w:date="2025-08-28T08:54:00Z" w16du:dateUtc="2025-08-28T06:54:00Z">
        <w:r w:rsidR="00C31A1D">
          <w:t xml:space="preserve">, </w:t>
        </w:r>
      </w:ins>
      <w:ins w:id="211" w:author="Ashish Sanjay Sharma" w:date="2025-08-28T08:55:00Z" w16du:dateUtc="2025-08-28T06:55:00Z">
        <w:r w:rsidR="00C31A1D">
          <w:t>step 4 and step 5</w:t>
        </w:r>
      </w:ins>
      <w:ins w:id="212" w:author="Ashish Sanjay Sharma" w:date="2025-08-18T15:22:00Z" w16du:dateUtc="2025-08-18T13:22:00Z">
        <w:r>
          <w:t xml:space="preserve"> of clause </w:t>
        </w:r>
        <w:r w:rsidRPr="00C3001A">
          <w:t>14.3.4A.3.2</w:t>
        </w:r>
        <w:r>
          <w:t xml:space="preserve"> TS 23.434[y].</w:t>
        </w:r>
      </w:ins>
    </w:p>
    <w:p w14:paraId="4281FB96" w14:textId="1413910C" w:rsidR="003F2C28" w:rsidRPr="00DE694C" w:rsidRDefault="003F2C28" w:rsidP="003F2C28">
      <w:pPr>
        <w:pStyle w:val="B1"/>
        <w:rPr>
          <w:ins w:id="213" w:author="Ashish Sanjay Sharma" w:date="2025-08-18T15:22:00Z" w16du:dateUtc="2025-08-18T13:22:00Z"/>
        </w:rPr>
      </w:pPr>
      <w:ins w:id="214" w:author="Ashish Sanjay Sharma" w:date="2025-08-18T15:22:00Z" w16du:dateUtc="2025-08-18T13:22:00Z">
        <w:r>
          <w:t>4.</w:t>
        </w:r>
        <w:r>
          <w:tab/>
        </w:r>
      </w:ins>
      <w:ins w:id="215" w:author="Ashish Sanjay Sharma" w:date="2025-08-28T08:55:00Z" w16du:dateUtc="2025-08-28T06:55:00Z">
        <w:r w:rsidR="000B401C">
          <w:t xml:space="preserve">Same as step </w:t>
        </w:r>
        <w:proofErr w:type="spellStart"/>
        <w:r w:rsidR="000B401C">
          <w:t>step</w:t>
        </w:r>
        <w:proofErr w:type="spellEnd"/>
        <w:r w:rsidR="000B401C">
          <w:t xml:space="preserve"> </w:t>
        </w:r>
      </w:ins>
      <w:ins w:id="216" w:author="Ashish Sanjay Sharma" w:date="2025-08-28T08:56:00Z" w16du:dateUtc="2025-08-28T06:56:00Z">
        <w:r w:rsidR="000927AB">
          <w:t>7</w:t>
        </w:r>
      </w:ins>
      <w:ins w:id="217" w:author="Ashish Sanjay Sharma" w:date="2025-08-28T08:55:00Z" w16du:dateUtc="2025-08-28T06:55:00Z">
        <w:r w:rsidR="000B401C">
          <w:t xml:space="preserve"> of clause </w:t>
        </w:r>
        <w:r w:rsidR="000B401C" w:rsidRPr="00C3001A">
          <w:t>14.3.4A.3.2</w:t>
        </w:r>
        <w:r w:rsidR="000B401C">
          <w:t xml:space="preserve"> TS 23.434[y].</w:t>
        </w:r>
      </w:ins>
    </w:p>
    <w:p w14:paraId="0F9D6EF4" w14:textId="178D3B04" w:rsidR="003F2C28" w:rsidRPr="00DE694C" w:rsidRDefault="003F2C28" w:rsidP="003F2C28">
      <w:pPr>
        <w:pStyle w:val="B1"/>
        <w:rPr>
          <w:ins w:id="218" w:author="Ashish Sanjay Sharma" w:date="2025-08-18T15:22:00Z" w16du:dateUtc="2025-08-18T13:22:00Z"/>
        </w:rPr>
      </w:pPr>
      <w:ins w:id="219" w:author="Ashish Sanjay Sharma" w:date="2025-08-18T15:22:00Z" w16du:dateUtc="2025-08-18T13:22:00Z">
        <w:r>
          <w:t>5.</w:t>
        </w:r>
        <w:r>
          <w:tab/>
        </w:r>
      </w:ins>
      <w:ins w:id="220" w:author="Ashish Sanjay Sharma" w:date="2025-08-28T08:57:00Z" w16du:dateUtc="2025-08-28T06:57:00Z">
        <w:r w:rsidR="00AB21C5">
          <w:t>The NRM client stores and process the updated received informatio</w:t>
        </w:r>
      </w:ins>
      <w:ins w:id="221" w:author="Ashish Sanjay Sharma" w:date="2025-08-28T08:58:00Z" w16du:dateUtc="2025-08-28T06:58:00Z">
        <w:r w:rsidR="00AB21C5">
          <w:t xml:space="preserve">n. If required, the NRM client interacts with the SEALDD client to </w:t>
        </w:r>
        <w:r w:rsidR="00FB25A3">
          <w:t>configure</w:t>
        </w:r>
      </w:ins>
      <w:ins w:id="222" w:author="Ashish Sanjay Sharma" w:date="2025-08-18T15:22:00Z" w16du:dateUtc="2025-08-18T13:22:00Z">
        <w:r w:rsidRPr="00212148">
          <w:t xml:space="preserve"> </w:t>
        </w:r>
        <w:r>
          <w:t xml:space="preserve">as per the </w:t>
        </w:r>
      </w:ins>
      <w:ins w:id="223" w:author="Ashish Sanjay Sharma" w:date="2025-08-28T08:58:00Z" w16du:dateUtc="2025-08-28T06:58:00Z">
        <w:r w:rsidR="00FB25A3">
          <w:t>updated information</w:t>
        </w:r>
      </w:ins>
      <w:ins w:id="224" w:author="Ashish Sanjay Sharma" w:date="2025-08-18T15:22:00Z" w16du:dateUtc="2025-08-18T13:22:00Z">
        <w:r w:rsidRPr="00DE694C">
          <w:t xml:space="preserve">. </w:t>
        </w:r>
      </w:ins>
    </w:p>
    <w:p w14:paraId="3B3FEACB" w14:textId="2672DDD2" w:rsidR="00FB25A3" w:rsidRPr="00DE694C" w:rsidRDefault="00FB25A3" w:rsidP="00FB25A3">
      <w:pPr>
        <w:pStyle w:val="NO"/>
        <w:rPr>
          <w:ins w:id="225" w:author="Ashish Sanjay Sharma" w:date="2025-08-18T15:22:00Z" w16du:dateUtc="2025-08-18T13:22:00Z"/>
        </w:rPr>
      </w:pPr>
      <w:ins w:id="226" w:author="Ashish Sanjay Sharma" w:date="2025-08-28T08:58:00Z" w16du:dateUtc="2025-08-28T06:58:00Z">
        <w:r>
          <w:rPr>
            <w:lang w:eastAsia="zh-CN"/>
          </w:rPr>
          <w:t xml:space="preserve">NOTE: </w:t>
        </w:r>
      </w:ins>
      <w:ins w:id="227" w:author="Ashish Sanjay Sharma" w:date="2025-08-28T09:41:00Z" w16du:dateUtc="2025-08-28T07:41:00Z">
        <w:r w:rsidR="00F57240">
          <w:rPr>
            <w:lang w:eastAsia="zh-CN"/>
          </w:rPr>
          <w:t xml:space="preserve">It is implementation specific how the NRM client and SEALDD client communicate with each other </w:t>
        </w:r>
        <w:r w:rsidR="001243F3">
          <w:rPr>
            <w:lang w:eastAsia="zh-CN"/>
          </w:rPr>
          <w:t xml:space="preserve">for </w:t>
        </w:r>
      </w:ins>
      <w:ins w:id="228" w:author="Ashish Sanjay Sharma" w:date="2025-08-28T09:42:00Z" w16du:dateUtc="2025-08-28T07:42:00Z">
        <w:r w:rsidR="00FD19FE">
          <w:rPr>
            <w:lang w:eastAsia="zh-CN"/>
          </w:rPr>
          <w:t>in</w:t>
        </w:r>
      </w:ins>
      <w:ins w:id="229" w:author="Ashish Sanjay Sharma" w:date="2025-08-28T08:58:00Z" w16du:dateUtc="2025-08-28T06:58:00Z">
        <w:r>
          <w:rPr>
            <w:lang w:eastAsia="zh-CN"/>
          </w:rPr>
          <w:t xml:space="preserve"> the </w:t>
        </w:r>
      </w:ins>
      <w:ins w:id="230" w:author="Ashish Sanjay Sharma" w:date="2025-08-28T09:42:00Z" w16du:dateUtc="2025-08-28T07:42:00Z">
        <w:r w:rsidR="00FD19FE">
          <w:rPr>
            <w:lang w:eastAsia="zh-CN"/>
          </w:rPr>
          <w:t>VAL UE</w:t>
        </w:r>
      </w:ins>
      <w:ins w:id="231" w:author="Ashish Sanjay Sharma" w:date="2025-08-28T08:58:00Z" w16du:dateUtc="2025-08-28T06:58:00Z">
        <w:r>
          <w:rPr>
            <w:lang w:eastAsia="zh-CN"/>
          </w:rPr>
          <w:t xml:space="preserve"> and is </w:t>
        </w:r>
        <w:r>
          <w:rPr>
            <w:lang w:eastAsia="zh-CN"/>
          </w:rPr>
          <w:t xml:space="preserve">out of scope. </w:t>
        </w:r>
      </w:ins>
    </w:p>
    <w:p w14:paraId="74602ACA" w14:textId="59D0CAEE" w:rsidR="009B315E" w:rsidRPr="00537486" w:rsidRDefault="003F2C28" w:rsidP="009B315E">
      <w:pPr>
        <w:pStyle w:val="B1"/>
        <w:rPr>
          <w:ins w:id="232" w:author="Ashish Sanjay Sharma" w:date="2025-08-28T08:59:00Z" w16du:dateUtc="2025-08-28T06:59:00Z"/>
        </w:rPr>
      </w:pPr>
      <w:ins w:id="233" w:author="Ashish Sanjay Sharma" w:date="2025-08-18T15:22:00Z" w16du:dateUtc="2025-08-18T13:22:00Z">
        <w:r>
          <w:t>6.</w:t>
        </w:r>
        <w:r>
          <w:tab/>
        </w:r>
      </w:ins>
      <w:ins w:id="234" w:author="Ashish Sanjay Sharma" w:date="2025-08-28T08:59:00Z" w16du:dateUtc="2025-08-28T06:59:00Z">
        <w:r w:rsidR="00FB25A3">
          <w:t>Same as step 5 defined in</w:t>
        </w:r>
        <w:r w:rsidR="00FB25A3" w:rsidRPr="004726F8">
          <w:t xml:space="preserve"> </w:t>
        </w:r>
        <w:r w:rsidR="00FB25A3">
          <w:t>clause </w:t>
        </w:r>
      </w:ins>
      <w:ins w:id="235" w:author="abc" w:date="2025-08-28T13:10:00Z" w16du:dateUtc="2025-08-28T11:10:00Z">
        <w:r w:rsidR="00A61EBC" w:rsidRPr="00C3001A">
          <w:t>14.3.4A.3.2</w:t>
        </w:r>
        <w:r w:rsidR="00A61EBC">
          <w:t xml:space="preserve"> </w:t>
        </w:r>
      </w:ins>
      <w:ins w:id="236" w:author="Ashish Sanjay Sharma" w:date="2025-08-28T08:59:00Z" w16du:dateUtc="2025-08-28T06:59:00Z">
        <w:r w:rsidR="00FB25A3">
          <w:t>TS 23.434[y]</w:t>
        </w:r>
      </w:ins>
      <w:ins w:id="237" w:author="Ashish Sanjay Sharma" w:date="2025-08-18T15:22:00Z" w16du:dateUtc="2025-08-18T13:22:00Z">
        <w:r>
          <w:t>.</w:t>
        </w:r>
      </w:ins>
    </w:p>
    <w:p w14:paraId="5D10E95A" w14:textId="17C58AAF" w:rsidR="003F2C28" w:rsidRPr="00DE694C" w:rsidRDefault="003F2C28" w:rsidP="003F2C28">
      <w:pPr>
        <w:pStyle w:val="B1"/>
        <w:rPr>
          <w:ins w:id="238" w:author="Ashish Sanjay Sharma" w:date="2025-08-18T15:22:00Z" w16du:dateUtc="2025-08-18T13:22:00Z"/>
        </w:rPr>
      </w:pPr>
      <w:ins w:id="239" w:author="Ashish Sanjay Sharma" w:date="2025-08-18T15:22:00Z" w16du:dateUtc="2025-08-18T13:22:00Z">
        <w:r>
          <w:t>7.</w:t>
        </w:r>
        <w:r>
          <w:tab/>
        </w:r>
      </w:ins>
      <w:ins w:id="240" w:author="Ashish Sanjay Sharma" w:date="2025-08-28T09:00:00Z" w16du:dateUtc="2025-08-28T07:00:00Z">
        <w:r w:rsidR="00BF620F">
          <w:t>Same as step 7 defined in</w:t>
        </w:r>
        <w:r w:rsidR="00BF620F" w:rsidRPr="00BF620F">
          <w:t xml:space="preserve"> </w:t>
        </w:r>
        <w:r w:rsidR="00BF620F">
          <w:t>clause </w:t>
        </w:r>
        <w:r w:rsidR="00BF620F" w:rsidRPr="00C3001A">
          <w:t>14.3.4A.3.2</w:t>
        </w:r>
        <w:r w:rsidR="00BF620F">
          <w:t xml:space="preserve"> TS 23.434[y]</w:t>
        </w:r>
      </w:ins>
      <w:ins w:id="241" w:author="Ashish Sanjay Sharma" w:date="2025-08-18T15:22:00Z" w16du:dateUtc="2025-08-18T13:22:00Z">
        <w:r w:rsidRPr="00DE694C">
          <w:t xml:space="preserve">. </w:t>
        </w:r>
      </w:ins>
    </w:p>
    <w:p w14:paraId="6ABFE038" w14:textId="40131C1C" w:rsidR="003F2C28" w:rsidRPr="00DE694C" w:rsidRDefault="00BF620F" w:rsidP="003F2C28">
      <w:pPr>
        <w:pStyle w:val="B1"/>
        <w:rPr>
          <w:ins w:id="242" w:author="Ashish Sanjay Sharma" w:date="2025-08-18T15:22:00Z" w16du:dateUtc="2025-08-18T13:22:00Z"/>
        </w:rPr>
      </w:pPr>
      <w:ins w:id="243" w:author="Ashish Sanjay Sharma" w:date="2025-08-28T09:01:00Z" w16du:dateUtc="2025-08-28T07:01:00Z">
        <w:r>
          <w:t>8</w:t>
        </w:r>
      </w:ins>
      <w:ins w:id="244" w:author="Ashish Sanjay Sharma" w:date="2025-08-18T15:22:00Z" w16du:dateUtc="2025-08-18T13:22:00Z">
        <w:r w:rsidR="003F2C28">
          <w:t>.</w:t>
        </w:r>
        <w:r w:rsidR="003F2C28">
          <w:tab/>
        </w:r>
        <w:r w:rsidR="003F2C28" w:rsidRPr="00DE694C">
          <w:t xml:space="preserve">The SEALDD server sends a SEALDD </w:t>
        </w:r>
        <w:proofErr w:type="spellStart"/>
        <w:r w:rsidR="003F2C28" w:rsidRPr="00DE694C">
          <w:t>MulticastBroadcast</w:t>
        </w:r>
        <w:proofErr w:type="spellEnd"/>
        <w:r w:rsidR="003F2C28" w:rsidRPr="00DE694C">
          <w:t xml:space="preserve"> service update response to the VAL</w:t>
        </w:r>
      </w:ins>
      <w:ins w:id="245" w:author="Ashish Sanjay Sharma" w:date="2025-08-18T15:53:00Z" w16du:dateUtc="2025-08-18T13:53:00Z">
        <w:r w:rsidR="006E7902">
          <w:t xml:space="preserve"> </w:t>
        </w:r>
      </w:ins>
      <w:ins w:id="246" w:author="Ashish Sanjay Sharma" w:date="2025-08-18T15:22:00Z" w16du:dateUtc="2025-08-18T13:22:00Z">
        <w:r w:rsidR="003F2C28" w:rsidRPr="00DE694C">
          <w:t>server</w:t>
        </w:r>
        <w:r w:rsidR="003F2C28">
          <w:t xml:space="preserve"> indicating the updated parameters of the MBS session</w:t>
        </w:r>
        <w:r w:rsidR="003F2C28" w:rsidRPr="00DE694C">
          <w:t xml:space="preserve">. </w:t>
        </w:r>
      </w:ins>
    </w:p>
    <w:p w14:paraId="5E09A167" w14:textId="3267E0E3" w:rsidR="003F2C28" w:rsidRPr="00DE694C" w:rsidRDefault="00BF620F" w:rsidP="003F2C28">
      <w:pPr>
        <w:pStyle w:val="B1"/>
        <w:rPr>
          <w:ins w:id="247" w:author="Ashish Sanjay Sharma" w:date="2025-08-18T15:22:00Z" w16du:dateUtc="2025-08-18T13:22:00Z"/>
        </w:rPr>
      </w:pPr>
      <w:ins w:id="248" w:author="Ashish Sanjay Sharma" w:date="2025-08-28T09:01:00Z" w16du:dateUtc="2025-08-28T07:01:00Z">
        <w:r>
          <w:t>9</w:t>
        </w:r>
      </w:ins>
      <w:ins w:id="249" w:author="Ashish Sanjay Sharma" w:date="2025-08-18T15:22:00Z" w16du:dateUtc="2025-08-18T13:22:00Z">
        <w:r w:rsidR="003F2C28">
          <w:t>.</w:t>
        </w:r>
        <w:r w:rsidR="003F2C28">
          <w:tab/>
        </w:r>
        <w:r w:rsidR="003F2C28" w:rsidRPr="00DE694C">
          <w:t>The VAL server starts download data delivery over the updated MBS session</w:t>
        </w:r>
        <w:r w:rsidR="003F2C28">
          <w:t xml:space="preserve"> based on the updated aspects</w:t>
        </w:r>
        <w:r w:rsidR="003F2C28" w:rsidRPr="00537486">
          <w:t xml:space="preserve">. </w:t>
        </w:r>
      </w:ins>
    </w:p>
    <w:p w14:paraId="7AF690E7" w14:textId="77777777" w:rsidR="003F2C28" w:rsidRPr="005B57B4" w:rsidRDefault="003F2C28" w:rsidP="003F2C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B0F3C13" w14:textId="77777777" w:rsidR="003F2C28" w:rsidRDefault="003F2C28" w:rsidP="003F2C28">
      <w:pPr>
        <w:pStyle w:val="Heading5"/>
        <w:rPr>
          <w:ins w:id="250" w:author="Ashish Sanjay Sharma" w:date="2025-08-18T15:22:00Z" w16du:dateUtc="2025-08-18T13:22:00Z"/>
          <w:lang w:eastAsia="zh-CN"/>
        </w:rPr>
      </w:pPr>
      <w:ins w:id="251" w:author="Ashish Sanjay Sharma" w:date="2025-08-18T15:22:00Z" w16du:dateUtc="2025-08-18T13:22:00Z">
        <w:r>
          <w:rPr>
            <w:rFonts w:hint="eastAsia"/>
            <w:lang w:eastAsia="zh-CN"/>
          </w:rPr>
          <w:t>6</w:t>
        </w:r>
        <w:r>
          <w:rPr>
            <w:lang w:eastAsia="zh-CN"/>
          </w:rPr>
          <w:t>.x.1.2.3</w:t>
        </w:r>
        <w:r>
          <w:rPr>
            <w:lang w:eastAsia="zh-CN"/>
          </w:rPr>
          <w:tab/>
        </w:r>
        <w:r>
          <w:t xml:space="preserve">SEALDD enabled Multicast and </w:t>
        </w:r>
        <w:r>
          <w:rPr>
            <w:lang w:eastAsia="zh-CN"/>
          </w:rPr>
          <w:t>Broadcast</w:t>
        </w:r>
        <w:r>
          <w:t xml:space="preserve"> data</w:t>
        </w:r>
        <w:r>
          <w:rPr>
            <w:lang w:eastAsia="zh-CN"/>
          </w:rPr>
          <w:t xml:space="preserve"> delivery deletion</w:t>
        </w:r>
        <w:r>
          <w:t xml:space="preserve"> procedure</w:t>
        </w:r>
      </w:ins>
    </w:p>
    <w:p w14:paraId="5280833C" w14:textId="77777777" w:rsidR="003F2C28" w:rsidRDefault="003F2C28" w:rsidP="003F2C28">
      <w:pPr>
        <w:rPr>
          <w:ins w:id="252" w:author="Ashish Sanjay Sharma" w:date="2025-08-18T15:22:00Z" w16du:dateUtc="2025-08-18T13:22:00Z"/>
          <w:lang w:eastAsia="zh-CN"/>
        </w:rPr>
      </w:pPr>
      <w:ins w:id="253" w:author="Ashish Sanjay Sharma" w:date="2025-08-18T15:22:00Z" w16du:dateUtc="2025-08-18T13:22:00Z">
        <w:r>
          <w:rPr>
            <w:rFonts w:hint="eastAsia"/>
            <w:lang w:eastAsia="zh-CN"/>
          </w:rPr>
          <w:t>F</w:t>
        </w:r>
        <w:r>
          <w:rPr>
            <w:lang w:eastAsia="zh-CN"/>
          </w:rPr>
          <w:t xml:space="preserve">igure 6.x.1.2.3-1 illustrates the high-level procedure of deletion a </w:t>
        </w:r>
        <w:r>
          <w:t>SEALDD enabled Multicast and Broadcast</w:t>
        </w:r>
        <w:r>
          <w:rPr>
            <w:lang w:eastAsia="zh-CN"/>
          </w:rPr>
          <w:t xml:space="preserve"> data delivery service for the VAL server.</w:t>
        </w:r>
      </w:ins>
    </w:p>
    <w:p w14:paraId="273788F0" w14:textId="77777777" w:rsidR="003F2C28" w:rsidRDefault="003F2C28" w:rsidP="003F2C28">
      <w:pPr>
        <w:rPr>
          <w:ins w:id="254" w:author="Ashish Sanjay Sharma" w:date="2025-08-18T15:22:00Z" w16du:dateUtc="2025-08-18T13:22:00Z"/>
          <w:lang w:eastAsia="zh-CN"/>
        </w:rPr>
      </w:pPr>
      <w:ins w:id="255" w:author="Ashish Sanjay Sharma" w:date="2025-08-18T15:22:00Z" w16du:dateUtc="2025-08-18T13:22:00Z">
        <w:r>
          <w:rPr>
            <w:lang w:eastAsia="zh-CN"/>
          </w:rPr>
          <w:t>Precondition:</w:t>
        </w:r>
      </w:ins>
    </w:p>
    <w:p w14:paraId="188D277F" w14:textId="77777777" w:rsidR="003F2C28" w:rsidRDefault="003F2C28" w:rsidP="003F2C28">
      <w:pPr>
        <w:rPr>
          <w:ins w:id="256" w:author="Ashish Sanjay Sharma" w:date="2025-08-18T15:22:00Z" w16du:dateUtc="2025-08-18T13:22:00Z"/>
          <w:lang w:eastAsia="zh-CN"/>
        </w:rPr>
      </w:pPr>
      <w:ins w:id="257" w:author="Ashish Sanjay Sharma" w:date="2025-08-18T15:22:00Z" w16du:dateUtc="2025-08-18T13:22:00Z">
        <w:r>
          <w:rPr>
            <w:lang w:eastAsia="zh-CN"/>
          </w:rPr>
          <w:t>-</w:t>
        </w:r>
        <w:r>
          <w:rPr>
            <w:lang w:eastAsia="zh-CN"/>
          </w:rPr>
          <w:tab/>
          <w:t xml:space="preserve">A SEALDD server enabled multicast or broadcast session upon the request of the VAL server, and media is delivered. </w:t>
        </w:r>
      </w:ins>
    </w:p>
    <w:p w14:paraId="7A30F179" w14:textId="77777777" w:rsidR="003F2C28" w:rsidRDefault="003F2C28" w:rsidP="003F2C28">
      <w:pPr>
        <w:rPr>
          <w:ins w:id="258" w:author="Ashish Sanjay Sharma" w:date="2025-08-18T15:22:00Z" w16du:dateUtc="2025-08-18T13:22:00Z"/>
          <w:lang w:eastAsia="zh-CN"/>
        </w:rPr>
      </w:pPr>
      <w:ins w:id="259" w:author="Ashish Sanjay Sharma" w:date="2025-08-18T15:22:00Z" w16du:dateUtc="2025-08-18T13:22:00Z">
        <w:r>
          <w:rPr>
            <w:lang w:eastAsia="zh-CN"/>
          </w:rPr>
          <w:t>-</w:t>
        </w:r>
        <w:r>
          <w:rPr>
            <w:lang w:eastAsia="zh-CN"/>
          </w:rPr>
          <w:tab/>
          <w:t>There is no ongoing VAL group communication over the MBS session.</w:t>
        </w:r>
      </w:ins>
    </w:p>
    <w:p w14:paraId="5DCD20D5" w14:textId="6B579182" w:rsidR="0095046C" w:rsidRDefault="00E76DEB" w:rsidP="003F2C28">
      <w:pPr>
        <w:pStyle w:val="TF"/>
        <w:rPr>
          <w:ins w:id="260" w:author="Ashish Sanjay Sharma" w:date="2025-08-28T09:05:00Z" w16du:dateUtc="2025-08-28T07:05:00Z"/>
        </w:rPr>
      </w:pPr>
      <w:ins w:id="261" w:author="Ashish Sanjay Sharma" w:date="2025-08-28T09:07:00Z" w16du:dateUtc="2025-08-28T07:07:00Z">
        <w:r w:rsidRPr="00537486">
          <w:rPr>
            <w:noProof/>
          </w:rPr>
        </w:r>
        <w:r w:rsidR="00E76DEB" w:rsidRPr="00537486">
          <w:rPr>
            <w:noProof/>
          </w:rPr>
          <w:object w:dxaOrig="10831" w:dyaOrig="6931" w14:anchorId="2FF754CE">
            <v:shape id="_x0000_i1028" type="#_x0000_t75" alt="" style="width:452.25pt;height:288.75pt;mso-width-percent:0;mso-height-percent:0;mso-width-percent:0;mso-height-percent:0" o:ole="">
              <v:imagedata r:id="rId16" o:title=""/>
            </v:shape>
            <o:OLEObject Type="Embed" ProgID="Visio.Drawing.15" ShapeID="_x0000_i1028" DrawAspect="Content" ObjectID="_1817892314" r:id="rId17"/>
          </w:object>
        </w:r>
      </w:ins>
    </w:p>
    <w:p w14:paraId="3AEFB1F0" w14:textId="6A627270" w:rsidR="003F2C28" w:rsidRDefault="003F2C28" w:rsidP="003F2C28">
      <w:pPr>
        <w:pStyle w:val="TF"/>
        <w:rPr>
          <w:ins w:id="262" w:author="Ashish Sanjay Sharma" w:date="2025-08-18T15:22:00Z" w16du:dateUtc="2025-08-18T13:22:00Z"/>
        </w:rPr>
      </w:pPr>
      <w:ins w:id="263" w:author="Ashish Sanjay Sharma" w:date="2025-08-18T15:22:00Z" w16du:dateUtc="2025-08-18T13:22:00Z">
        <w:r w:rsidRPr="00E272DA">
          <w:t xml:space="preserve">Figure </w:t>
        </w:r>
        <w:r>
          <w:rPr>
            <w:lang w:eastAsia="zh-CN"/>
          </w:rPr>
          <w:t>6.x.1.2.2-1</w:t>
        </w:r>
        <w:r w:rsidRPr="00E272DA">
          <w:t xml:space="preserve">: </w:t>
        </w:r>
        <w:r>
          <w:t>SEALDD enabled Multicast and Broadcast data delivery deletion procedure</w:t>
        </w:r>
      </w:ins>
    </w:p>
    <w:p w14:paraId="188A2645" w14:textId="77777777" w:rsidR="003F2C28" w:rsidRPr="00EF7EF8" w:rsidRDefault="003F2C28" w:rsidP="003F2C28">
      <w:pPr>
        <w:pStyle w:val="B1"/>
        <w:rPr>
          <w:ins w:id="264" w:author="Ashish Sanjay Sharma" w:date="2025-08-18T15:22:00Z" w16du:dateUtc="2025-08-18T13:22:00Z"/>
        </w:rPr>
      </w:pPr>
      <w:ins w:id="265" w:author="Ashish Sanjay Sharma" w:date="2025-08-18T15:22:00Z" w16du:dateUtc="2025-08-18T13:22:00Z">
        <w:r>
          <w:t>1.</w:t>
        </w:r>
        <w:r>
          <w:tab/>
        </w:r>
        <w:r w:rsidRPr="00EF7EF8">
          <w:t xml:space="preserve">The VAL server decides to delete an MBS session </w:t>
        </w:r>
        <w:r>
          <w:t>if</w:t>
        </w:r>
        <w:r w:rsidRPr="00EF7EF8">
          <w:t xml:space="preserve"> it is no longer needed. </w:t>
        </w:r>
      </w:ins>
    </w:p>
    <w:p w14:paraId="06EAF5FE" w14:textId="37BBAF1D" w:rsidR="003F2C28" w:rsidRPr="00EF7EF8" w:rsidRDefault="003F2C28" w:rsidP="003F2C28">
      <w:pPr>
        <w:pStyle w:val="B1"/>
        <w:rPr>
          <w:ins w:id="266" w:author="Ashish Sanjay Sharma" w:date="2025-08-18T15:22:00Z" w16du:dateUtc="2025-08-18T13:22:00Z"/>
        </w:rPr>
      </w:pPr>
      <w:ins w:id="267" w:author="Ashish Sanjay Sharma" w:date="2025-08-18T15:22:00Z" w16du:dateUtc="2025-08-18T13:22:00Z">
        <w:r>
          <w:lastRenderedPageBreak/>
          <w:t>2.</w:t>
        </w:r>
        <w:r>
          <w:tab/>
        </w:r>
        <w:r w:rsidRPr="00EF7EF8">
          <w:t xml:space="preserve">The VAL server sends the SEALDD </w:t>
        </w:r>
        <w:proofErr w:type="spellStart"/>
        <w:r w:rsidRPr="00EF7EF8">
          <w:t>MulticastBroadcast</w:t>
        </w:r>
        <w:proofErr w:type="spellEnd"/>
        <w:r w:rsidRPr="00EF7EF8">
          <w:t xml:space="preserve"> service </w:t>
        </w:r>
      </w:ins>
      <w:ins w:id="268" w:author="abc" w:date="2025-08-28T13:05:00Z" w16du:dateUtc="2025-08-28T11:05:00Z">
        <w:r w:rsidR="00C5144F">
          <w:t>delete</w:t>
        </w:r>
      </w:ins>
      <w:ins w:id="269" w:author="Ashish Sanjay Sharma" w:date="2025-08-18T15:22:00Z" w16du:dateUtc="2025-08-18T13:22:00Z">
        <w:r w:rsidRPr="00EF7EF8">
          <w:t xml:space="preserve"> request to </w:t>
        </w:r>
      </w:ins>
      <w:ins w:id="270" w:author="abc" w:date="2025-08-28T13:05:00Z" w16du:dateUtc="2025-08-28T11:05:00Z">
        <w:r w:rsidR="00C5144F">
          <w:t>delete the MBS sessions</w:t>
        </w:r>
      </w:ins>
      <w:ins w:id="271" w:author="Ashish Sanjay Sharma" w:date="2025-08-18T15:22:00Z" w16du:dateUtc="2025-08-18T13:22:00Z">
        <w:r w:rsidRPr="00EF7EF8">
          <w:t xml:space="preserve">. </w:t>
        </w:r>
      </w:ins>
    </w:p>
    <w:p w14:paraId="7EEBCB57" w14:textId="702C0640" w:rsidR="003F2C28" w:rsidRPr="00EF7EF8" w:rsidRDefault="003F2C28" w:rsidP="003F2C28">
      <w:pPr>
        <w:pStyle w:val="B1"/>
        <w:rPr>
          <w:ins w:id="272" w:author="Ashish Sanjay Sharma" w:date="2025-08-18T15:22:00Z" w16du:dateUtc="2025-08-18T13:22:00Z"/>
        </w:rPr>
      </w:pPr>
      <w:ins w:id="273" w:author="Ashish Sanjay Sharma" w:date="2025-08-18T15:22:00Z" w16du:dateUtc="2025-08-18T13:22:00Z">
        <w:r>
          <w:t>3.</w:t>
        </w:r>
        <w:r>
          <w:tab/>
        </w:r>
        <w:r w:rsidRPr="00EF7EF8">
          <w:t>The SEALDD</w:t>
        </w:r>
      </w:ins>
      <w:ins w:id="274" w:author="Ashish Sanjay Sharma" w:date="2025-08-18T15:54:00Z" w16du:dateUtc="2025-08-18T13:54:00Z">
        <w:r w:rsidR="00603B42">
          <w:t xml:space="preserve"> </w:t>
        </w:r>
      </w:ins>
      <w:ins w:id="275" w:author="Ashish Sanjay Sharma" w:date="2025-08-18T15:22:00Z" w16du:dateUtc="2025-08-18T13:22:00Z">
        <w:r w:rsidRPr="00EF7EF8">
          <w:t xml:space="preserve">server </w:t>
        </w:r>
      </w:ins>
      <w:ins w:id="276" w:author="Ashish Sanjay Sharma" w:date="2025-08-28T09:32:00Z" w16du:dateUtc="2025-08-28T07:32:00Z">
        <w:r w:rsidR="005B5F8D">
          <w:t>invokes NRM service as per</w:t>
        </w:r>
        <w:r w:rsidR="005B5F8D">
          <w:t xml:space="preserve"> step </w:t>
        </w:r>
        <w:r w:rsidR="00F45E7C">
          <w:t xml:space="preserve">2 defined in </w:t>
        </w:r>
        <w:r w:rsidR="00F45E7C" w:rsidRPr="00C3001A">
          <w:t>14.3.4A.</w:t>
        </w:r>
        <w:r w:rsidR="00F05493">
          <w:t>4</w:t>
        </w:r>
        <w:r w:rsidR="00F45E7C" w:rsidRPr="00C3001A">
          <w:t>.2</w:t>
        </w:r>
        <w:r w:rsidR="00F45E7C">
          <w:t xml:space="preserve"> TS 23.434[y</w:t>
        </w:r>
        <w:proofErr w:type="gramStart"/>
        <w:r w:rsidR="00F45E7C">
          <w:t>]</w:t>
        </w:r>
        <w:r w:rsidR="00F45E7C" w:rsidRPr="00DE694C">
          <w:t>.</w:t>
        </w:r>
      </w:ins>
      <w:ins w:id="277" w:author="Ashish Sanjay Sharma" w:date="2025-08-18T15:22:00Z" w16du:dateUtc="2025-08-18T13:22:00Z">
        <w:r>
          <w:t>.</w:t>
        </w:r>
        <w:proofErr w:type="gramEnd"/>
        <w:r>
          <w:t xml:space="preserve"> </w:t>
        </w:r>
      </w:ins>
    </w:p>
    <w:p w14:paraId="36E4C00B" w14:textId="2A2DA45C" w:rsidR="003F2C28" w:rsidRPr="00EF7EF8" w:rsidRDefault="003F2C28" w:rsidP="003F2C28">
      <w:pPr>
        <w:pStyle w:val="B1"/>
        <w:rPr>
          <w:ins w:id="278" w:author="Ashish Sanjay Sharma" w:date="2025-08-18T15:22:00Z" w16du:dateUtc="2025-08-18T13:22:00Z"/>
        </w:rPr>
      </w:pPr>
      <w:ins w:id="279" w:author="Ashish Sanjay Sharma" w:date="2025-08-18T15:22:00Z" w16du:dateUtc="2025-08-18T13:22:00Z">
        <w:r w:rsidRPr="00EF7EF8">
          <w:t>4.</w:t>
        </w:r>
        <w:r w:rsidRPr="00EF7EF8">
          <w:tab/>
        </w:r>
      </w:ins>
      <w:ins w:id="280" w:author="Ashish Sanjay Sharma" w:date="2025-08-28T09:33:00Z" w16du:dateUtc="2025-08-28T07:33:00Z">
        <w:r w:rsidR="00D577DC">
          <w:t xml:space="preserve">Same as step 3 </w:t>
        </w:r>
        <w:r w:rsidR="009915E9">
          <w:t xml:space="preserve">defined in </w:t>
        </w:r>
        <w:r w:rsidR="009915E9" w:rsidRPr="00C3001A">
          <w:t>14.3.4A.</w:t>
        </w:r>
        <w:r w:rsidR="009915E9">
          <w:t>4</w:t>
        </w:r>
        <w:r w:rsidR="009915E9" w:rsidRPr="00C3001A">
          <w:t>.2</w:t>
        </w:r>
        <w:r w:rsidR="009915E9">
          <w:t xml:space="preserve"> TS 23.434[y].</w:t>
        </w:r>
      </w:ins>
    </w:p>
    <w:p w14:paraId="00A82E02" w14:textId="1083B99F" w:rsidR="003F2C28" w:rsidRPr="00537486" w:rsidRDefault="00C14B1A" w:rsidP="003F2C28">
      <w:pPr>
        <w:pStyle w:val="B1"/>
        <w:rPr>
          <w:ins w:id="281" w:author="Ashish Sanjay Sharma" w:date="2025-08-18T15:22:00Z" w16du:dateUtc="2025-08-18T13:22:00Z"/>
        </w:rPr>
      </w:pPr>
      <w:ins w:id="282" w:author="Ashish Sanjay Sharma" w:date="2025-08-28T09:33:00Z" w16du:dateUtc="2025-08-28T07:33:00Z">
        <w:r>
          <w:t>5</w:t>
        </w:r>
      </w:ins>
      <w:ins w:id="283" w:author="Ashish Sanjay Sharma" w:date="2025-08-18T15:22:00Z" w16du:dateUtc="2025-08-18T13:22:00Z">
        <w:r w:rsidR="003F2C28" w:rsidRPr="00EF7EF8">
          <w:t>b.</w:t>
        </w:r>
        <w:r w:rsidR="003F2C28" w:rsidRPr="00EF7EF8">
          <w:tab/>
        </w:r>
      </w:ins>
      <w:ins w:id="284" w:author="Ashish Sanjay Sharma" w:date="2025-08-28T09:33:00Z" w16du:dateUtc="2025-08-28T07:33:00Z">
        <w:r w:rsidRPr="00537486">
          <w:t xml:space="preserve">In case of </w:t>
        </w:r>
        <w:r w:rsidRPr="00EF7EF8">
          <w:t xml:space="preserve">broadcast MBS session, the </w:t>
        </w:r>
        <w:r>
          <w:t>NRM</w:t>
        </w:r>
        <w:r w:rsidRPr="00EF7EF8">
          <w:t> client stops monitoring the MBS session under consideration</w:t>
        </w:r>
      </w:ins>
      <w:ins w:id="285" w:author="Ashish Sanjay Sharma" w:date="2025-08-28T09:34:00Z" w16du:dateUtc="2025-08-28T07:34:00Z">
        <w:r>
          <w:t xml:space="preserve"> as per step </w:t>
        </w:r>
        <w:r w:rsidR="00D850B4">
          <w:t xml:space="preserve">4a defined in </w:t>
        </w:r>
        <w:r w:rsidR="00D850B4" w:rsidRPr="00C3001A">
          <w:t>14.3.4A.</w:t>
        </w:r>
        <w:r w:rsidR="00D850B4">
          <w:t>4</w:t>
        </w:r>
        <w:r w:rsidR="00D850B4" w:rsidRPr="00C3001A">
          <w:t>.2</w:t>
        </w:r>
        <w:r w:rsidR="00D850B4">
          <w:t xml:space="preserve"> TS 23.434[y]</w:t>
        </w:r>
        <w:r w:rsidR="00D850B4">
          <w:t>.</w:t>
        </w:r>
      </w:ins>
      <w:ins w:id="286" w:author="Ashish Sanjay Sharma" w:date="2025-08-18T15:22:00Z" w16du:dateUtc="2025-08-18T13:22:00Z">
        <w:r w:rsidR="003F2C28">
          <w:t xml:space="preserve"> </w:t>
        </w:r>
      </w:ins>
    </w:p>
    <w:p w14:paraId="4EF9A531" w14:textId="6D93ABAD" w:rsidR="003F2C28" w:rsidRPr="00EF7EF8" w:rsidRDefault="00C14B1A" w:rsidP="003F2C28">
      <w:pPr>
        <w:pStyle w:val="B1"/>
        <w:rPr>
          <w:ins w:id="287" w:author="Ashish Sanjay Sharma" w:date="2025-08-18T15:22:00Z" w16du:dateUtc="2025-08-18T13:22:00Z"/>
        </w:rPr>
      </w:pPr>
      <w:ins w:id="288" w:author="Ashish Sanjay Sharma" w:date="2025-08-28T09:33:00Z" w16du:dateUtc="2025-08-28T07:33:00Z">
        <w:r>
          <w:t>5b</w:t>
        </w:r>
      </w:ins>
      <w:ins w:id="289" w:author="Ashish Sanjay Sharma" w:date="2025-08-18T15:22:00Z" w16du:dateUtc="2025-08-18T13:22:00Z">
        <w:r w:rsidR="003F2C28" w:rsidRPr="00537486">
          <w:t>.</w:t>
        </w:r>
        <w:r w:rsidR="003F2C28" w:rsidRPr="00537486">
          <w:tab/>
        </w:r>
      </w:ins>
      <w:ins w:id="290" w:author="Ashish Sanjay Sharma" w:date="2025-08-28T09:34:00Z" w16du:dateUtc="2025-08-28T07:34:00Z">
        <w:r w:rsidR="00D850B4" w:rsidRPr="00EF7EF8">
          <w:t xml:space="preserve">In case of </w:t>
        </w:r>
        <w:r w:rsidR="00D850B4">
          <w:t xml:space="preserve">multicast delivery type, the </w:t>
        </w:r>
        <w:r w:rsidR="00D20919">
          <w:t>NRM</w:t>
        </w:r>
        <w:r w:rsidR="00D850B4">
          <w:t xml:space="preserve"> client </w:t>
        </w:r>
        <w:r w:rsidR="00D20919">
          <w:t>per</w:t>
        </w:r>
      </w:ins>
      <w:ins w:id="291" w:author="Ashish Sanjay Sharma" w:date="2025-08-28T09:35:00Z" w16du:dateUtc="2025-08-28T07:35:00Z">
        <w:r w:rsidR="00D20919">
          <w:t>forms</w:t>
        </w:r>
        <w:r w:rsidR="00D20919">
          <w:t xml:space="preserve"> </w:t>
        </w:r>
        <w:r w:rsidR="00DC6604">
          <w:t>UE sess</w:t>
        </w:r>
        <w:r w:rsidR="00864A40">
          <w:t xml:space="preserve">ion leave procedure as per step 4b 4a defined in </w:t>
        </w:r>
        <w:r w:rsidR="00864A40" w:rsidRPr="00C3001A">
          <w:t>14.3.4A.</w:t>
        </w:r>
        <w:r w:rsidR="00864A40">
          <w:t>4</w:t>
        </w:r>
        <w:r w:rsidR="00864A40" w:rsidRPr="00C3001A">
          <w:t>.2</w:t>
        </w:r>
        <w:r w:rsidR="00864A40">
          <w:t xml:space="preserve"> TS 23.434[y].  </w:t>
        </w:r>
      </w:ins>
    </w:p>
    <w:p w14:paraId="7114E2DF" w14:textId="0D02E59C" w:rsidR="00A74022" w:rsidRPr="00EF7EF8" w:rsidRDefault="00A74022" w:rsidP="009C7023">
      <w:pPr>
        <w:pStyle w:val="NO"/>
        <w:rPr>
          <w:ins w:id="292" w:author="Ashish Sanjay Sharma" w:date="2025-08-18T15:22:00Z" w16du:dateUtc="2025-08-18T13:22:00Z"/>
        </w:rPr>
      </w:pPr>
      <w:ins w:id="293" w:author="Ashish Sanjay Sharma" w:date="2025-08-28T09:38:00Z" w16du:dateUtc="2025-08-28T07:38:00Z">
        <w:r>
          <w:t xml:space="preserve">NOTE: </w:t>
        </w:r>
      </w:ins>
      <w:ins w:id="294" w:author="abc" w:date="2025-08-28T12:48:00Z" w16du:dateUtc="2025-08-28T10:48:00Z">
        <w:r w:rsidR="00B215CB">
          <w:t>The communication between NRM client and SEALDD client related to session deletion is implementation specific and out of scope.</w:t>
        </w:r>
      </w:ins>
    </w:p>
    <w:p w14:paraId="5A4337EB" w14:textId="24FD697B" w:rsidR="003F2C28" w:rsidRPr="00EF7EF8" w:rsidRDefault="00864A40" w:rsidP="003F2C28">
      <w:pPr>
        <w:pStyle w:val="B1"/>
        <w:rPr>
          <w:ins w:id="295" w:author="Ashish Sanjay Sharma" w:date="2025-08-18T15:22:00Z" w16du:dateUtc="2025-08-18T13:22:00Z"/>
        </w:rPr>
      </w:pPr>
      <w:ins w:id="296" w:author="Ashish Sanjay Sharma" w:date="2025-08-28T09:35:00Z" w16du:dateUtc="2025-08-28T07:35:00Z">
        <w:r>
          <w:t>6</w:t>
        </w:r>
      </w:ins>
      <w:ins w:id="297" w:author="Ashish Sanjay Sharma" w:date="2025-08-18T15:22:00Z" w16du:dateUtc="2025-08-18T13:22:00Z">
        <w:r w:rsidR="003F2C28" w:rsidRPr="00EF7EF8">
          <w:t>.</w:t>
        </w:r>
        <w:r w:rsidR="003F2C28" w:rsidRPr="00EF7EF8">
          <w:tab/>
        </w:r>
      </w:ins>
      <w:ins w:id="298" w:author="Ashish Sanjay Sharma" w:date="2025-08-28T09:36:00Z" w16du:dateUtc="2025-08-28T07:36:00Z">
        <w:r w:rsidR="003914E6">
          <w:t xml:space="preserve">Same as step 5 defined in </w:t>
        </w:r>
        <w:r w:rsidR="003914E6" w:rsidRPr="00C3001A">
          <w:t>14.3.4A.</w:t>
        </w:r>
        <w:r w:rsidR="003914E6">
          <w:t>4</w:t>
        </w:r>
        <w:r w:rsidR="003914E6" w:rsidRPr="00C3001A">
          <w:t>.2</w:t>
        </w:r>
        <w:r w:rsidR="003914E6">
          <w:t xml:space="preserve"> TS 23.434[y]</w:t>
        </w:r>
      </w:ins>
      <w:ins w:id="299" w:author="Ashish Sanjay Sharma" w:date="2025-08-18T15:22:00Z" w16du:dateUtc="2025-08-18T13:22:00Z">
        <w:r w:rsidR="003F2C28" w:rsidRPr="00EF7EF8">
          <w:t xml:space="preserve">. </w:t>
        </w:r>
      </w:ins>
    </w:p>
    <w:p w14:paraId="5FC525FC" w14:textId="311E6B4F" w:rsidR="003F2C28" w:rsidRPr="00EF7EF8" w:rsidRDefault="00C626B3" w:rsidP="003F2C28">
      <w:pPr>
        <w:pStyle w:val="B1"/>
        <w:rPr>
          <w:ins w:id="300" w:author="Ashish Sanjay Sharma" w:date="2025-08-18T15:22:00Z" w16du:dateUtc="2025-08-18T13:22:00Z"/>
        </w:rPr>
      </w:pPr>
      <w:ins w:id="301" w:author="Ashish Sanjay Sharma" w:date="2025-08-28T09:36:00Z" w16du:dateUtc="2025-08-28T07:36:00Z">
        <w:r>
          <w:t>7</w:t>
        </w:r>
      </w:ins>
      <w:ins w:id="302" w:author="Ashish Sanjay Sharma" w:date="2025-08-18T15:22:00Z" w16du:dateUtc="2025-08-18T13:22:00Z">
        <w:r w:rsidR="003F2C28" w:rsidRPr="00EF7EF8">
          <w:t>.</w:t>
        </w:r>
        <w:r w:rsidR="003F2C28" w:rsidRPr="00EF7EF8">
          <w:tab/>
        </w:r>
      </w:ins>
      <w:ins w:id="303" w:author="Ashish Sanjay Sharma" w:date="2025-08-28T09:36:00Z" w16du:dateUtc="2025-08-28T07:36:00Z">
        <w:r w:rsidR="00BD4175">
          <w:t xml:space="preserve">Same as step </w:t>
        </w:r>
        <w:r w:rsidR="004C03D9">
          <w:t xml:space="preserve">6 defined in </w:t>
        </w:r>
        <w:r w:rsidR="004C03D9" w:rsidRPr="00C3001A">
          <w:t>14.3.4A.</w:t>
        </w:r>
        <w:r w:rsidR="004C03D9">
          <w:t>4</w:t>
        </w:r>
        <w:r w:rsidR="004C03D9" w:rsidRPr="00C3001A">
          <w:t>.2</w:t>
        </w:r>
        <w:r w:rsidR="004C03D9">
          <w:t xml:space="preserve"> TS 23.434[y].</w:t>
        </w:r>
        <w:r w:rsidR="004C03D9">
          <w:t xml:space="preserve"> </w:t>
        </w:r>
      </w:ins>
    </w:p>
    <w:p w14:paraId="294F18CD" w14:textId="7572246E" w:rsidR="003F2C28" w:rsidRPr="00EF7EF8" w:rsidRDefault="003F2C28" w:rsidP="003F2C28">
      <w:pPr>
        <w:pStyle w:val="B1"/>
        <w:rPr>
          <w:ins w:id="304" w:author="Ashish Sanjay Sharma" w:date="2025-08-18T15:22:00Z" w16du:dateUtc="2025-08-18T13:22:00Z"/>
        </w:rPr>
      </w:pPr>
      <w:ins w:id="305" w:author="Ashish Sanjay Sharma" w:date="2025-08-18T15:22:00Z" w16du:dateUtc="2025-08-18T13:22:00Z">
        <w:r w:rsidRPr="00EF7EF8">
          <w:t>7.</w:t>
        </w:r>
        <w:r w:rsidRPr="00EF7EF8">
          <w:tab/>
        </w:r>
      </w:ins>
      <w:ins w:id="306" w:author="Ashish Sanjay Sharma" w:date="2025-08-28T09:36:00Z" w16du:dateUtc="2025-08-28T07:36:00Z">
        <w:r w:rsidR="00C626B3">
          <w:t xml:space="preserve">Same as step </w:t>
        </w:r>
      </w:ins>
      <w:ins w:id="307" w:author="Ashish Sanjay Sharma" w:date="2025-08-28T09:37:00Z" w16du:dateUtc="2025-08-28T07:37:00Z">
        <w:r w:rsidR="002B7EE6">
          <w:t xml:space="preserve">7 defined in </w:t>
        </w:r>
        <w:r w:rsidR="002B7EE6" w:rsidRPr="00C3001A">
          <w:t>14.3.4A.</w:t>
        </w:r>
        <w:r w:rsidR="002B7EE6">
          <w:t>4</w:t>
        </w:r>
        <w:r w:rsidR="002B7EE6" w:rsidRPr="00C3001A">
          <w:t>.2</w:t>
        </w:r>
        <w:r w:rsidR="002B7EE6">
          <w:t xml:space="preserve"> TS 23.434[y]</w:t>
        </w:r>
      </w:ins>
      <w:ins w:id="308" w:author="Ashish Sanjay Sharma" w:date="2025-08-18T15:22:00Z" w16du:dateUtc="2025-08-18T13:22:00Z">
        <w:r w:rsidRPr="00EF7EF8">
          <w:t>.</w:t>
        </w:r>
      </w:ins>
    </w:p>
    <w:p w14:paraId="2D9E6E68" w14:textId="3B70D36E" w:rsidR="003F2C28" w:rsidRDefault="003F2C28" w:rsidP="003F2C28">
      <w:pPr>
        <w:pStyle w:val="B1"/>
        <w:rPr>
          <w:ins w:id="309" w:author="Ashish Sanjay Sharma" w:date="2025-08-18T15:22:00Z" w16du:dateUtc="2025-08-18T13:22:00Z"/>
        </w:rPr>
      </w:pPr>
      <w:ins w:id="310" w:author="Ashish Sanjay Sharma" w:date="2025-08-18T15:22:00Z" w16du:dateUtc="2025-08-18T13:22:00Z">
        <w:r w:rsidRPr="00EF7EF8">
          <w:t>8.</w:t>
        </w:r>
        <w:r w:rsidRPr="00EF7EF8">
          <w:tab/>
          <w:t xml:space="preserve">The </w:t>
        </w:r>
        <w:r w:rsidRPr="00EF7EF8">
          <w:t xml:space="preserve">SEALDD server sends a SEALDD </w:t>
        </w:r>
        <w:proofErr w:type="spellStart"/>
        <w:r w:rsidRPr="00EF7EF8">
          <w:t>MulticastBroadcast</w:t>
        </w:r>
        <w:proofErr w:type="spellEnd"/>
        <w:r w:rsidRPr="00EF7EF8">
          <w:t xml:space="preserve"> service </w:t>
        </w:r>
      </w:ins>
      <w:ins w:id="311" w:author="Ashish Sanjay Sharma" w:date="2025-08-28T09:37:00Z" w16du:dateUtc="2025-08-28T07:37:00Z">
        <w:r w:rsidR="002B7EE6">
          <w:t>delete</w:t>
        </w:r>
      </w:ins>
      <w:ins w:id="312" w:author="Ashish Sanjay Sharma" w:date="2025-08-18T15:22:00Z" w16du:dateUtc="2025-08-18T13:22:00Z">
        <w:r w:rsidRPr="00EF7EF8">
          <w:t xml:space="preserve"> response to the VAL server</w:t>
        </w:r>
        <w:r>
          <w:t xml:space="preserve"> indicating the result of the MBS deletion and MBS session ID</w:t>
        </w:r>
        <w:r w:rsidRPr="00EF7EF8">
          <w:t xml:space="preserve">. </w:t>
        </w:r>
      </w:ins>
    </w:p>
    <w:p w14:paraId="0BCBC9EA" w14:textId="77777777" w:rsidR="003F2C28" w:rsidRPr="005B57B4" w:rsidRDefault="003F2C28" w:rsidP="003F2C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7DDD2D1" w14:textId="77777777" w:rsidR="003F2C28" w:rsidRDefault="003F2C28" w:rsidP="003F2C28">
      <w:pPr>
        <w:pStyle w:val="Heading3"/>
        <w:rPr>
          <w:ins w:id="313" w:author="Ashish Sanjay Sharma" w:date="2025-08-18T15:22:00Z" w16du:dateUtc="2025-08-18T13:22:00Z"/>
          <w:lang w:eastAsia="zh-CN"/>
        </w:rPr>
      </w:pPr>
      <w:ins w:id="314" w:author="Ashish Sanjay Sharma" w:date="2025-08-18T15:22:00Z" w16du:dateUtc="2025-08-18T13:22:00Z">
        <w:r>
          <w:rPr>
            <w:rFonts w:hint="eastAsia"/>
            <w:lang w:eastAsia="zh-CN"/>
          </w:rPr>
          <w:t>6</w:t>
        </w:r>
        <w:r>
          <w:rPr>
            <w:lang w:eastAsia="zh-CN"/>
          </w:rPr>
          <w:t>.x.2</w:t>
        </w:r>
        <w:r>
          <w:rPr>
            <w:lang w:eastAsia="zh-CN"/>
          </w:rPr>
          <w:tab/>
          <w:t xml:space="preserve">Solution evaluation </w:t>
        </w:r>
      </w:ins>
    </w:p>
    <w:p w14:paraId="63ED4EA6" w14:textId="111BCFA1" w:rsidR="003F2C28" w:rsidRDefault="003F2C28" w:rsidP="003F2C28">
      <w:pPr>
        <w:rPr>
          <w:ins w:id="315" w:author="Ashish Sanjay Sharma" w:date="2025-08-18T15:22:00Z" w16du:dateUtc="2025-08-18T13:22:00Z"/>
          <w:lang w:eastAsia="zh-CN"/>
        </w:rPr>
      </w:pPr>
      <w:ins w:id="316" w:author="Ashish Sanjay Sharma" w:date="2025-08-18T15:22:00Z" w16du:dateUtc="2025-08-18T13:22:00Z">
        <w:r>
          <w:rPr>
            <w:lang w:eastAsia="zh-CN"/>
          </w:rPr>
          <w:t>The solution enables the VAL server to use the SEALDD layer as the user plane delivery for the broadcast/multicast data and hides the complexity of managing MBS sessions for the VAL server. The SEALDD server utilizes the NRM server for Multicast broadcast resource management towards the 3GPP system based on the existing procedures</w:t>
        </w:r>
        <w:r w:rsidRPr="00537486">
          <w:rPr>
            <w:lang w:eastAsia="zh-CN"/>
          </w:rPr>
          <w:t>.</w:t>
        </w:r>
        <w:r>
          <w:rPr>
            <w:lang w:eastAsia="zh-CN"/>
          </w:rPr>
          <w:t xml:space="preserve"> This enables the vendor interoperability with flexible deployment scenarios</w:t>
        </w:r>
      </w:ins>
      <w:ins w:id="317" w:author="Ashish Sanjay Sharma" w:date="2025-08-28T09:37:00Z" w16du:dateUtc="2025-08-28T07:37:00Z">
        <w:r w:rsidR="00461C4A">
          <w:rPr>
            <w:lang w:eastAsia="zh-CN"/>
          </w:rPr>
          <w:t xml:space="preserve"> like colocation of </w:t>
        </w:r>
      </w:ins>
      <w:ins w:id="318" w:author="abc" w:date="2025-08-28T09:46:00Z" w16du:dateUtc="2025-08-28T07:46:00Z">
        <w:r w:rsidR="009A4D5B">
          <w:rPr>
            <w:lang w:eastAsia="zh-CN"/>
          </w:rPr>
          <w:t xml:space="preserve">the </w:t>
        </w:r>
      </w:ins>
      <w:ins w:id="319" w:author="Ashish Sanjay Sharma" w:date="2025-08-28T09:38:00Z" w16du:dateUtc="2025-08-28T07:38:00Z">
        <w:r w:rsidR="00461C4A">
          <w:rPr>
            <w:lang w:eastAsia="zh-CN"/>
          </w:rPr>
          <w:t>NRM server and SEALDD server</w:t>
        </w:r>
      </w:ins>
      <w:ins w:id="320" w:author="Ashish Sanjay Sharma" w:date="2025-08-18T15:22:00Z" w16du:dateUtc="2025-08-18T13:22:00Z">
        <w:r>
          <w:rPr>
            <w:lang w:eastAsia="zh-CN"/>
          </w:rPr>
          <w:t xml:space="preserve">. Furthermore, the solution is aligned with the agreed concepts within SEAL specifications, i.e. the NRM server is responsible for resource management and the SEALDD server is responsible for data delivery. </w:t>
        </w:r>
      </w:ins>
    </w:p>
    <w:p w14:paraId="247DEB35" w14:textId="77777777" w:rsidR="003F2C28" w:rsidRDefault="003F2C28" w:rsidP="00CE2973">
      <w:pPr>
        <w:rPr>
          <w:lang w:eastAsia="zh-CN"/>
        </w:rPr>
      </w:pPr>
    </w:p>
    <w:p w14:paraId="1FE9AD90" w14:textId="2410EE93" w:rsidR="0038680B" w:rsidRPr="00CE2973" w:rsidRDefault="00CE2973" w:rsidP="00CE29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 * *</w:t>
      </w:r>
    </w:p>
    <w:sectPr w:rsidR="0038680B" w:rsidRPr="00CE2973">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66E6D" w14:textId="77777777" w:rsidR="00033ED8" w:rsidRDefault="00033ED8">
      <w:r>
        <w:separator/>
      </w:r>
    </w:p>
  </w:endnote>
  <w:endnote w:type="continuationSeparator" w:id="0">
    <w:p w14:paraId="3C671B11" w14:textId="77777777" w:rsidR="00033ED8" w:rsidRDefault="00033ED8">
      <w:r>
        <w:continuationSeparator/>
      </w:r>
    </w:p>
  </w:endnote>
  <w:endnote w:type="continuationNotice" w:id="1">
    <w:p w14:paraId="69A40C83" w14:textId="77777777" w:rsidR="00033ED8" w:rsidRDefault="00033E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DB6EA" w14:textId="77777777" w:rsidR="00033ED8" w:rsidRDefault="00033ED8">
      <w:r>
        <w:separator/>
      </w:r>
    </w:p>
  </w:footnote>
  <w:footnote w:type="continuationSeparator" w:id="0">
    <w:p w14:paraId="28AA8A17" w14:textId="77777777" w:rsidR="00033ED8" w:rsidRDefault="00033ED8">
      <w:r>
        <w:continuationSeparator/>
      </w:r>
    </w:p>
  </w:footnote>
  <w:footnote w:type="continuationNotice" w:id="1">
    <w:p w14:paraId="22675B82" w14:textId="77777777" w:rsidR="00033ED8" w:rsidRDefault="00033E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D15E0"/>
    <w:multiLevelType w:val="hybridMultilevel"/>
    <w:tmpl w:val="D94E1FCC"/>
    <w:lvl w:ilvl="0" w:tplc="FFFFFFFF">
      <w:start w:val="1"/>
      <w:numFmt w:val="decimal"/>
      <w:lvlText w:val="%1."/>
      <w:lvlJc w:val="left"/>
      <w:pPr>
        <w:ind w:left="6031" w:hanging="360"/>
      </w:pPr>
      <w:rPr>
        <w:rFonts w:hint="default"/>
      </w:rPr>
    </w:lvl>
    <w:lvl w:ilvl="1" w:tplc="FFFFFFFF">
      <w:start w:val="1"/>
      <w:numFmt w:val="lowerLetter"/>
      <w:lvlText w:val="%2."/>
      <w:lvlJc w:val="left"/>
      <w:pPr>
        <w:ind w:left="6751" w:hanging="360"/>
      </w:pPr>
    </w:lvl>
    <w:lvl w:ilvl="2" w:tplc="FFFFFFFF" w:tentative="1">
      <w:start w:val="1"/>
      <w:numFmt w:val="lowerRoman"/>
      <w:lvlText w:val="%3."/>
      <w:lvlJc w:val="right"/>
      <w:pPr>
        <w:ind w:left="7471" w:hanging="180"/>
      </w:pPr>
    </w:lvl>
    <w:lvl w:ilvl="3" w:tplc="FFFFFFFF" w:tentative="1">
      <w:start w:val="1"/>
      <w:numFmt w:val="decimal"/>
      <w:lvlText w:val="%4."/>
      <w:lvlJc w:val="left"/>
      <w:pPr>
        <w:ind w:left="8191" w:hanging="360"/>
      </w:pPr>
    </w:lvl>
    <w:lvl w:ilvl="4" w:tplc="FFFFFFFF" w:tentative="1">
      <w:start w:val="1"/>
      <w:numFmt w:val="lowerLetter"/>
      <w:lvlText w:val="%5."/>
      <w:lvlJc w:val="left"/>
      <w:pPr>
        <w:ind w:left="8911" w:hanging="360"/>
      </w:pPr>
    </w:lvl>
    <w:lvl w:ilvl="5" w:tplc="FFFFFFFF" w:tentative="1">
      <w:start w:val="1"/>
      <w:numFmt w:val="lowerRoman"/>
      <w:lvlText w:val="%6."/>
      <w:lvlJc w:val="right"/>
      <w:pPr>
        <w:ind w:left="9631" w:hanging="180"/>
      </w:pPr>
    </w:lvl>
    <w:lvl w:ilvl="6" w:tplc="FFFFFFFF" w:tentative="1">
      <w:start w:val="1"/>
      <w:numFmt w:val="decimal"/>
      <w:lvlText w:val="%7."/>
      <w:lvlJc w:val="left"/>
      <w:pPr>
        <w:ind w:left="10351" w:hanging="360"/>
      </w:pPr>
    </w:lvl>
    <w:lvl w:ilvl="7" w:tplc="FFFFFFFF" w:tentative="1">
      <w:start w:val="1"/>
      <w:numFmt w:val="lowerLetter"/>
      <w:lvlText w:val="%8."/>
      <w:lvlJc w:val="left"/>
      <w:pPr>
        <w:ind w:left="11071" w:hanging="360"/>
      </w:pPr>
    </w:lvl>
    <w:lvl w:ilvl="8" w:tplc="FFFFFFFF" w:tentative="1">
      <w:start w:val="1"/>
      <w:numFmt w:val="lowerRoman"/>
      <w:lvlText w:val="%9."/>
      <w:lvlJc w:val="right"/>
      <w:pPr>
        <w:ind w:left="11791" w:hanging="180"/>
      </w:pPr>
    </w:lvl>
  </w:abstractNum>
  <w:abstractNum w:abstractNumId="1" w15:restartNumberingAfterBreak="0">
    <w:nsid w:val="212B18D4"/>
    <w:multiLevelType w:val="hybridMultilevel"/>
    <w:tmpl w:val="D5969C92"/>
    <w:lvl w:ilvl="0" w:tplc="69DC744A">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2" w15:restartNumberingAfterBreak="0">
    <w:nsid w:val="257D5961"/>
    <w:multiLevelType w:val="hybridMultilevel"/>
    <w:tmpl w:val="D94E1FC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2A1C2165"/>
    <w:multiLevelType w:val="hybridMultilevel"/>
    <w:tmpl w:val="FC32D1D4"/>
    <w:lvl w:ilvl="0" w:tplc="428A2A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F9233E1"/>
    <w:multiLevelType w:val="hybridMultilevel"/>
    <w:tmpl w:val="60C4C066"/>
    <w:lvl w:ilvl="0" w:tplc="7C88EE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41325065"/>
    <w:multiLevelType w:val="hybridMultilevel"/>
    <w:tmpl w:val="E736A780"/>
    <w:lvl w:ilvl="0" w:tplc="F7DA2B50">
      <w:start w:val="5"/>
      <w:numFmt w:val="bullet"/>
      <w:lvlText w:val="-"/>
      <w:lvlJc w:val="left"/>
      <w:pPr>
        <w:ind w:left="645" w:hanging="360"/>
      </w:pPr>
      <w:rPr>
        <w:rFonts w:ascii="Times New Roman" w:eastAsia="DengXia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43556599"/>
    <w:multiLevelType w:val="hybridMultilevel"/>
    <w:tmpl w:val="3DA410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82F5E31"/>
    <w:multiLevelType w:val="hybridMultilevel"/>
    <w:tmpl w:val="FD2C32E2"/>
    <w:lvl w:ilvl="0" w:tplc="444EF002">
      <w:start w:val="9"/>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61567374"/>
    <w:multiLevelType w:val="hybridMultilevel"/>
    <w:tmpl w:val="D94E1FCC"/>
    <w:lvl w:ilvl="0" w:tplc="0E6CC436">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73F0005F"/>
    <w:multiLevelType w:val="hybridMultilevel"/>
    <w:tmpl w:val="D048F3E0"/>
    <w:lvl w:ilvl="0" w:tplc="71BCA9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72010067">
    <w:abstractNumId w:val="5"/>
  </w:num>
  <w:num w:numId="2" w16cid:durableId="498159809">
    <w:abstractNumId w:val="3"/>
  </w:num>
  <w:num w:numId="3" w16cid:durableId="749234664">
    <w:abstractNumId w:val="1"/>
  </w:num>
  <w:num w:numId="4" w16cid:durableId="517544063">
    <w:abstractNumId w:val="9"/>
  </w:num>
  <w:num w:numId="5" w16cid:durableId="641547782">
    <w:abstractNumId w:val="4"/>
  </w:num>
  <w:num w:numId="6" w16cid:durableId="1326546301">
    <w:abstractNumId w:val="8"/>
  </w:num>
  <w:num w:numId="7" w16cid:durableId="1844468302">
    <w:abstractNumId w:val="0"/>
  </w:num>
  <w:num w:numId="8" w16cid:durableId="855075439">
    <w:abstractNumId w:val="2"/>
  </w:num>
  <w:num w:numId="9" w16cid:durableId="390807122">
    <w:abstractNumId w:val="7"/>
  </w:num>
  <w:num w:numId="10" w16cid:durableId="90657162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ish Sanjay Sharma">
    <w15:presenceInfo w15:providerId="AD" w15:userId="S::ashish.sanjay.sharma@ericsson.com::b92ae525-9e32-4816-b4f4-a92af2144e10"/>
  </w15:person>
  <w15:person w15:author="abc">
    <w15:presenceInfo w15:providerId="None" w15:userId="abc"/>
  </w15:person>
  <w15:person w15:author="Ericsson">
    <w15:presenceInfo w15:providerId="None" w15:userId="Ericsson"/>
  </w15:person>
  <w15:person w15:author="[Ericsson] Rana">
    <w15:presenceInfo w15:providerId="None" w15:userId="[Ericsson] R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6"/>
  <w:printFractionalCharacterWidth/>
  <w:embedSystemFonts/>
  <w:bordersDoNotSurroundHeader/>
  <w:bordersDoNotSurroundFooter/>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7"/>
    <w:rsid w:val="00000BAC"/>
    <w:rsid w:val="00001965"/>
    <w:rsid w:val="00001AAF"/>
    <w:rsid w:val="00003CDD"/>
    <w:rsid w:val="00004423"/>
    <w:rsid w:val="00004B31"/>
    <w:rsid w:val="00004E42"/>
    <w:rsid w:val="00004EBF"/>
    <w:rsid w:val="00005A41"/>
    <w:rsid w:val="0000777F"/>
    <w:rsid w:val="00007858"/>
    <w:rsid w:val="00007D8F"/>
    <w:rsid w:val="000104EC"/>
    <w:rsid w:val="00010AA4"/>
    <w:rsid w:val="00010BC0"/>
    <w:rsid w:val="00010CC4"/>
    <w:rsid w:val="00011A8E"/>
    <w:rsid w:val="00012F4A"/>
    <w:rsid w:val="000148A5"/>
    <w:rsid w:val="00016531"/>
    <w:rsid w:val="000167CF"/>
    <w:rsid w:val="00017303"/>
    <w:rsid w:val="00017F15"/>
    <w:rsid w:val="000218B0"/>
    <w:rsid w:val="00021F68"/>
    <w:rsid w:val="00022235"/>
    <w:rsid w:val="00022D71"/>
    <w:rsid w:val="00022E05"/>
    <w:rsid w:val="00022E4A"/>
    <w:rsid w:val="000237A5"/>
    <w:rsid w:val="000237E3"/>
    <w:rsid w:val="00024878"/>
    <w:rsid w:val="000248CE"/>
    <w:rsid w:val="00024FDB"/>
    <w:rsid w:val="00025C88"/>
    <w:rsid w:val="00025E10"/>
    <w:rsid w:val="00026172"/>
    <w:rsid w:val="000268C8"/>
    <w:rsid w:val="00026B06"/>
    <w:rsid w:val="00027890"/>
    <w:rsid w:val="00033ED8"/>
    <w:rsid w:val="0003621C"/>
    <w:rsid w:val="00037090"/>
    <w:rsid w:val="000373EA"/>
    <w:rsid w:val="00037AE3"/>
    <w:rsid w:val="00041AE0"/>
    <w:rsid w:val="00042836"/>
    <w:rsid w:val="000449A0"/>
    <w:rsid w:val="000452CE"/>
    <w:rsid w:val="00045333"/>
    <w:rsid w:val="00045487"/>
    <w:rsid w:val="000458D6"/>
    <w:rsid w:val="00046538"/>
    <w:rsid w:val="00046D7A"/>
    <w:rsid w:val="00047366"/>
    <w:rsid w:val="00047FAF"/>
    <w:rsid w:val="00050137"/>
    <w:rsid w:val="0005056D"/>
    <w:rsid w:val="00050D75"/>
    <w:rsid w:val="00051861"/>
    <w:rsid w:val="00052378"/>
    <w:rsid w:val="00052623"/>
    <w:rsid w:val="00056964"/>
    <w:rsid w:val="000602B6"/>
    <w:rsid w:val="00060487"/>
    <w:rsid w:val="000607B6"/>
    <w:rsid w:val="00060AFB"/>
    <w:rsid w:val="00060C80"/>
    <w:rsid w:val="000614C8"/>
    <w:rsid w:val="00062A46"/>
    <w:rsid w:val="00063B39"/>
    <w:rsid w:val="00064B3D"/>
    <w:rsid w:val="00064FD8"/>
    <w:rsid w:val="000653EA"/>
    <w:rsid w:val="00066215"/>
    <w:rsid w:val="00066282"/>
    <w:rsid w:val="000662FC"/>
    <w:rsid w:val="00066C63"/>
    <w:rsid w:val="00066CD6"/>
    <w:rsid w:val="000704EE"/>
    <w:rsid w:val="00072D44"/>
    <w:rsid w:val="000735D1"/>
    <w:rsid w:val="00073BEC"/>
    <w:rsid w:val="00073C70"/>
    <w:rsid w:val="00074C87"/>
    <w:rsid w:val="0007635D"/>
    <w:rsid w:val="000766EB"/>
    <w:rsid w:val="00080715"/>
    <w:rsid w:val="00081944"/>
    <w:rsid w:val="00083170"/>
    <w:rsid w:val="00084A11"/>
    <w:rsid w:val="0008547B"/>
    <w:rsid w:val="00085989"/>
    <w:rsid w:val="00085D64"/>
    <w:rsid w:val="00085E6A"/>
    <w:rsid w:val="0008648F"/>
    <w:rsid w:val="0008706B"/>
    <w:rsid w:val="000879E4"/>
    <w:rsid w:val="000901F3"/>
    <w:rsid w:val="000904A6"/>
    <w:rsid w:val="00090860"/>
    <w:rsid w:val="00091508"/>
    <w:rsid w:val="00091555"/>
    <w:rsid w:val="00091B43"/>
    <w:rsid w:val="000927AB"/>
    <w:rsid w:val="000928D3"/>
    <w:rsid w:val="0009304C"/>
    <w:rsid w:val="00094A32"/>
    <w:rsid w:val="00095602"/>
    <w:rsid w:val="00095C9A"/>
    <w:rsid w:val="00096219"/>
    <w:rsid w:val="000967D3"/>
    <w:rsid w:val="00096CE2"/>
    <w:rsid w:val="000A08C2"/>
    <w:rsid w:val="000A13D2"/>
    <w:rsid w:val="000A1469"/>
    <w:rsid w:val="000A1C77"/>
    <w:rsid w:val="000A25BF"/>
    <w:rsid w:val="000A2655"/>
    <w:rsid w:val="000A2CE0"/>
    <w:rsid w:val="000A2D07"/>
    <w:rsid w:val="000A394C"/>
    <w:rsid w:val="000A3A50"/>
    <w:rsid w:val="000A4BE8"/>
    <w:rsid w:val="000A4F3B"/>
    <w:rsid w:val="000A52CF"/>
    <w:rsid w:val="000A52EC"/>
    <w:rsid w:val="000A5BBF"/>
    <w:rsid w:val="000A5E5B"/>
    <w:rsid w:val="000A6257"/>
    <w:rsid w:val="000A6DFD"/>
    <w:rsid w:val="000A6EAC"/>
    <w:rsid w:val="000A72CA"/>
    <w:rsid w:val="000A77F7"/>
    <w:rsid w:val="000B0247"/>
    <w:rsid w:val="000B1595"/>
    <w:rsid w:val="000B3FC6"/>
    <w:rsid w:val="000B401C"/>
    <w:rsid w:val="000B55C8"/>
    <w:rsid w:val="000B58A4"/>
    <w:rsid w:val="000B5924"/>
    <w:rsid w:val="000B5C01"/>
    <w:rsid w:val="000B6310"/>
    <w:rsid w:val="000B65E6"/>
    <w:rsid w:val="000B716E"/>
    <w:rsid w:val="000B7A6B"/>
    <w:rsid w:val="000C24ED"/>
    <w:rsid w:val="000C31C8"/>
    <w:rsid w:val="000C37E7"/>
    <w:rsid w:val="000C453B"/>
    <w:rsid w:val="000C4A2B"/>
    <w:rsid w:val="000C4C56"/>
    <w:rsid w:val="000C565F"/>
    <w:rsid w:val="000C5A48"/>
    <w:rsid w:val="000C6598"/>
    <w:rsid w:val="000C7942"/>
    <w:rsid w:val="000C7B42"/>
    <w:rsid w:val="000D0C78"/>
    <w:rsid w:val="000D2C94"/>
    <w:rsid w:val="000D3907"/>
    <w:rsid w:val="000D589B"/>
    <w:rsid w:val="000D58BB"/>
    <w:rsid w:val="000D651C"/>
    <w:rsid w:val="000D6A29"/>
    <w:rsid w:val="000D6C6E"/>
    <w:rsid w:val="000D7A3D"/>
    <w:rsid w:val="000E0224"/>
    <w:rsid w:val="000E0DA3"/>
    <w:rsid w:val="000E0FC6"/>
    <w:rsid w:val="000E1281"/>
    <w:rsid w:val="000E171B"/>
    <w:rsid w:val="000E2CDF"/>
    <w:rsid w:val="000E4040"/>
    <w:rsid w:val="000E454D"/>
    <w:rsid w:val="000E4FD6"/>
    <w:rsid w:val="000E534E"/>
    <w:rsid w:val="000E6868"/>
    <w:rsid w:val="000E7580"/>
    <w:rsid w:val="000E78A7"/>
    <w:rsid w:val="000E7C7B"/>
    <w:rsid w:val="000F04FE"/>
    <w:rsid w:val="000F0D34"/>
    <w:rsid w:val="000F0E40"/>
    <w:rsid w:val="000F1FEC"/>
    <w:rsid w:val="000F28D6"/>
    <w:rsid w:val="000F2CDD"/>
    <w:rsid w:val="000F3896"/>
    <w:rsid w:val="000F5EE8"/>
    <w:rsid w:val="000F6126"/>
    <w:rsid w:val="000F73CB"/>
    <w:rsid w:val="000F7488"/>
    <w:rsid w:val="000F74A4"/>
    <w:rsid w:val="000F76CD"/>
    <w:rsid w:val="00100AE6"/>
    <w:rsid w:val="00101159"/>
    <w:rsid w:val="0010174E"/>
    <w:rsid w:val="00102D46"/>
    <w:rsid w:val="00102E17"/>
    <w:rsid w:val="00103ACA"/>
    <w:rsid w:val="00103F09"/>
    <w:rsid w:val="00104255"/>
    <w:rsid w:val="00104860"/>
    <w:rsid w:val="00105009"/>
    <w:rsid w:val="0010544D"/>
    <w:rsid w:val="00107AAB"/>
    <w:rsid w:val="001108F2"/>
    <w:rsid w:val="0011147B"/>
    <w:rsid w:val="00112FC2"/>
    <w:rsid w:val="00114441"/>
    <w:rsid w:val="001144A5"/>
    <w:rsid w:val="001147BE"/>
    <w:rsid w:val="00115DA0"/>
    <w:rsid w:val="001202CE"/>
    <w:rsid w:val="00121DC8"/>
    <w:rsid w:val="00122294"/>
    <w:rsid w:val="00122510"/>
    <w:rsid w:val="001243F3"/>
    <w:rsid w:val="0012519D"/>
    <w:rsid w:val="001251E1"/>
    <w:rsid w:val="0012523C"/>
    <w:rsid w:val="00125F6E"/>
    <w:rsid w:val="00126485"/>
    <w:rsid w:val="001265C3"/>
    <w:rsid w:val="00127103"/>
    <w:rsid w:val="001276DE"/>
    <w:rsid w:val="0012798E"/>
    <w:rsid w:val="00127CD0"/>
    <w:rsid w:val="00130E22"/>
    <w:rsid w:val="00131867"/>
    <w:rsid w:val="0013397B"/>
    <w:rsid w:val="0013451C"/>
    <w:rsid w:val="0013504C"/>
    <w:rsid w:val="00135151"/>
    <w:rsid w:val="00135915"/>
    <w:rsid w:val="00135CFD"/>
    <w:rsid w:val="00135D4B"/>
    <w:rsid w:val="00135EDB"/>
    <w:rsid w:val="0013612B"/>
    <w:rsid w:val="001362FD"/>
    <w:rsid w:val="00137696"/>
    <w:rsid w:val="00137CCB"/>
    <w:rsid w:val="0014025B"/>
    <w:rsid w:val="00140ACF"/>
    <w:rsid w:val="001413A4"/>
    <w:rsid w:val="00141655"/>
    <w:rsid w:val="00141D9F"/>
    <w:rsid w:val="00142B6F"/>
    <w:rsid w:val="00142C9F"/>
    <w:rsid w:val="001452E0"/>
    <w:rsid w:val="0014715C"/>
    <w:rsid w:val="0014723A"/>
    <w:rsid w:val="00147311"/>
    <w:rsid w:val="001477B6"/>
    <w:rsid w:val="00150189"/>
    <w:rsid w:val="00150E6D"/>
    <w:rsid w:val="0015135B"/>
    <w:rsid w:val="00151A94"/>
    <w:rsid w:val="001526CE"/>
    <w:rsid w:val="001533EC"/>
    <w:rsid w:val="001553AD"/>
    <w:rsid w:val="001555A3"/>
    <w:rsid w:val="0015571C"/>
    <w:rsid w:val="00156145"/>
    <w:rsid w:val="00156707"/>
    <w:rsid w:val="001569BD"/>
    <w:rsid w:val="00156AF8"/>
    <w:rsid w:val="0015784A"/>
    <w:rsid w:val="00160C21"/>
    <w:rsid w:val="00161CB2"/>
    <w:rsid w:val="00163055"/>
    <w:rsid w:val="001630E6"/>
    <w:rsid w:val="001643EC"/>
    <w:rsid w:val="00165BDE"/>
    <w:rsid w:val="001672AC"/>
    <w:rsid w:val="00167A42"/>
    <w:rsid w:val="0017078E"/>
    <w:rsid w:val="00170C14"/>
    <w:rsid w:val="00171EBA"/>
    <w:rsid w:val="00172D13"/>
    <w:rsid w:val="00173C10"/>
    <w:rsid w:val="0017447B"/>
    <w:rsid w:val="00175291"/>
    <w:rsid w:val="0017543D"/>
    <w:rsid w:val="00180423"/>
    <w:rsid w:val="00180FFD"/>
    <w:rsid w:val="00181142"/>
    <w:rsid w:val="001812FD"/>
    <w:rsid w:val="0018136D"/>
    <w:rsid w:val="00181884"/>
    <w:rsid w:val="0018231E"/>
    <w:rsid w:val="00183AA0"/>
    <w:rsid w:val="00184692"/>
    <w:rsid w:val="00184930"/>
    <w:rsid w:val="00184B9D"/>
    <w:rsid w:val="00185609"/>
    <w:rsid w:val="00185664"/>
    <w:rsid w:val="0018584A"/>
    <w:rsid w:val="00185B8E"/>
    <w:rsid w:val="0018732C"/>
    <w:rsid w:val="001875D1"/>
    <w:rsid w:val="00187A53"/>
    <w:rsid w:val="00187A6F"/>
    <w:rsid w:val="00190D36"/>
    <w:rsid w:val="00190FDE"/>
    <w:rsid w:val="001912E5"/>
    <w:rsid w:val="001914B7"/>
    <w:rsid w:val="00192EAF"/>
    <w:rsid w:val="0019405A"/>
    <w:rsid w:val="001949B5"/>
    <w:rsid w:val="00194CA8"/>
    <w:rsid w:val="00195238"/>
    <w:rsid w:val="00196E3A"/>
    <w:rsid w:val="0019776B"/>
    <w:rsid w:val="001977B5"/>
    <w:rsid w:val="00197D52"/>
    <w:rsid w:val="001A0B52"/>
    <w:rsid w:val="001A1C18"/>
    <w:rsid w:val="001A21B6"/>
    <w:rsid w:val="001A2B95"/>
    <w:rsid w:val="001A2BC4"/>
    <w:rsid w:val="001A3FD6"/>
    <w:rsid w:val="001A486D"/>
    <w:rsid w:val="001A4AC0"/>
    <w:rsid w:val="001A4EA2"/>
    <w:rsid w:val="001A573C"/>
    <w:rsid w:val="001A67A2"/>
    <w:rsid w:val="001B0746"/>
    <w:rsid w:val="001B0B75"/>
    <w:rsid w:val="001B1FB7"/>
    <w:rsid w:val="001B2503"/>
    <w:rsid w:val="001B2558"/>
    <w:rsid w:val="001B25AA"/>
    <w:rsid w:val="001B3008"/>
    <w:rsid w:val="001B39DA"/>
    <w:rsid w:val="001B4AF7"/>
    <w:rsid w:val="001B4D5A"/>
    <w:rsid w:val="001B6667"/>
    <w:rsid w:val="001C0662"/>
    <w:rsid w:val="001C2254"/>
    <w:rsid w:val="001C3FF5"/>
    <w:rsid w:val="001C5615"/>
    <w:rsid w:val="001C6300"/>
    <w:rsid w:val="001C6A2D"/>
    <w:rsid w:val="001C6C81"/>
    <w:rsid w:val="001C6EB9"/>
    <w:rsid w:val="001C7126"/>
    <w:rsid w:val="001D054F"/>
    <w:rsid w:val="001D09BE"/>
    <w:rsid w:val="001D4406"/>
    <w:rsid w:val="001D4924"/>
    <w:rsid w:val="001D53B5"/>
    <w:rsid w:val="001D54BB"/>
    <w:rsid w:val="001D6323"/>
    <w:rsid w:val="001D712E"/>
    <w:rsid w:val="001D768F"/>
    <w:rsid w:val="001D7D7A"/>
    <w:rsid w:val="001E0E76"/>
    <w:rsid w:val="001E0F73"/>
    <w:rsid w:val="001E190F"/>
    <w:rsid w:val="001E1A8A"/>
    <w:rsid w:val="001E2141"/>
    <w:rsid w:val="001E2384"/>
    <w:rsid w:val="001E2569"/>
    <w:rsid w:val="001E30B8"/>
    <w:rsid w:val="001E3A19"/>
    <w:rsid w:val="001E3C85"/>
    <w:rsid w:val="001E41F3"/>
    <w:rsid w:val="001E583B"/>
    <w:rsid w:val="001E5A1C"/>
    <w:rsid w:val="001E5E29"/>
    <w:rsid w:val="001E631C"/>
    <w:rsid w:val="001E6AE0"/>
    <w:rsid w:val="001E7246"/>
    <w:rsid w:val="001F0441"/>
    <w:rsid w:val="001F09C9"/>
    <w:rsid w:val="001F0BFE"/>
    <w:rsid w:val="001F1116"/>
    <w:rsid w:val="001F3379"/>
    <w:rsid w:val="001F5544"/>
    <w:rsid w:val="002000F1"/>
    <w:rsid w:val="00200544"/>
    <w:rsid w:val="00201463"/>
    <w:rsid w:val="00201F63"/>
    <w:rsid w:val="0020225A"/>
    <w:rsid w:val="00202B83"/>
    <w:rsid w:val="00203041"/>
    <w:rsid w:val="0020376C"/>
    <w:rsid w:val="002037A2"/>
    <w:rsid w:val="00204098"/>
    <w:rsid w:val="002055DD"/>
    <w:rsid w:val="00205F6E"/>
    <w:rsid w:val="00207954"/>
    <w:rsid w:val="00207CAB"/>
    <w:rsid w:val="002100CD"/>
    <w:rsid w:val="00210371"/>
    <w:rsid w:val="00210451"/>
    <w:rsid w:val="00210ABB"/>
    <w:rsid w:val="00210E61"/>
    <w:rsid w:val="0021127C"/>
    <w:rsid w:val="00211C64"/>
    <w:rsid w:val="00212148"/>
    <w:rsid w:val="002123E4"/>
    <w:rsid w:val="002124A0"/>
    <w:rsid w:val="00212FF7"/>
    <w:rsid w:val="00214385"/>
    <w:rsid w:val="002150F6"/>
    <w:rsid w:val="00215ABA"/>
    <w:rsid w:val="00215F4E"/>
    <w:rsid w:val="00216B9B"/>
    <w:rsid w:val="002170FC"/>
    <w:rsid w:val="00217673"/>
    <w:rsid w:val="002176FB"/>
    <w:rsid w:val="002178BF"/>
    <w:rsid w:val="00220204"/>
    <w:rsid w:val="00222816"/>
    <w:rsid w:val="00222ED7"/>
    <w:rsid w:val="0022354F"/>
    <w:rsid w:val="0022384A"/>
    <w:rsid w:val="00223E92"/>
    <w:rsid w:val="00223FE5"/>
    <w:rsid w:val="00224259"/>
    <w:rsid w:val="00224DBE"/>
    <w:rsid w:val="00224FBB"/>
    <w:rsid w:val="002250FA"/>
    <w:rsid w:val="00225215"/>
    <w:rsid w:val="00225E85"/>
    <w:rsid w:val="002310D1"/>
    <w:rsid w:val="00231A02"/>
    <w:rsid w:val="002323E5"/>
    <w:rsid w:val="00232D54"/>
    <w:rsid w:val="00234D25"/>
    <w:rsid w:val="002350E7"/>
    <w:rsid w:val="002360C7"/>
    <w:rsid w:val="00236133"/>
    <w:rsid w:val="00237629"/>
    <w:rsid w:val="002417EC"/>
    <w:rsid w:val="00241C75"/>
    <w:rsid w:val="002420B9"/>
    <w:rsid w:val="00242741"/>
    <w:rsid w:val="00242BC1"/>
    <w:rsid w:val="00242DE2"/>
    <w:rsid w:val="0024302A"/>
    <w:rsid w:val="002445F1"/>
    <w:rsid w:val="00244E56"/>
    <w:rsid w:val="00245281"/>
    <w:rsid w:val="00246336"/>
    <w:rsid w:val="00247FAF"/>
    <w:rsid w:val="00250320"/>
    <w:rsid w:val="00251455"/>
    <w:rsid w:val="002519C5"/>
    <w:rsid w:val="00252257"/>
    <w:rsid w:val="00252D76"/>
    <w:rsid w:val="00252ECD"/>
    <w:rsid w:val="00253A60"/>
    <w:rsid w:val="00254684"/>
    <w:rsid w:val="0025482F"/>
    <w:rsid w:val="00254E60"/>
    <w:rsid w:val="00255B3D"/>
    <w:rsid w:val="00255BB9"/>
    <w:rsid w:val="002568E2"/>
    <w:rsid w:val="00256EC3"/>
    <w:rsid w:val="00257410"/>
    <w:rsid w:val="00257AAF"/>
    <w:rsid w:val="00260C7E"/>
    <w:rsid w:val="00260F5D"/>
    <w:rsid w:val="002625FC"/>
    <w:rsid w:val="00262BAD"/>
    <w:rsid w:val="00262FBD"/>
    <w:rsid w:val="002634BB"/>
    <w:rsid w:val="002639A8"/>
    <w:rsid w:val="00263B3C"/>
    <w:rsid w:val="00264320"/>
    <w:rsid w:val="00264EFE"/>
    <w:rsid w:val="002651AA"/>
    <w:rsid w:val="00266F9C"/>
    <w:rsid w:val="002679CE"/>
    <w:rsid w:val="00267A3E"/>
    <w:rsid w:val="00267AE9"/>
    <w:rsid w:val="00267E3D"/>
    <w:rsid w:val="002705F6"/>
    <w:rsid w:val="00270688"/>
    <w:rsid w:val="0027086F"/>
    <w:rsid w:val="00270BF1"/>
    <w:rsid w:val="00270F8B"/>
    <w:rsid w:val="00273CD0"/>
    <w:rsid w:val="00274329"/>
    <w:rsid w:val="00274407"/>
    <w:rsid w:val="0027469D"/>
    <w:rsid w:val="0027476F"/>
    <w:rsid w:val="00274C97"/>
    <w:rsid w:val="002755AD"/>
    <w:rsid w:val="002755EB"/>
    <w:rsid w:val="00275A73"/>
    <w:rsid w:val="00275D12"/>
    <w:rsid w:val="0027638E"/>
    <w:rsid w:val="002768D0"/>
    <w:rsid w:val="00277DEE"/>
    <w:rsid w:val="00281747"/>
    <w:rsid w:val="00281B1F"/>
    <w:rsid w:val="002830BA"/>
    <w:rsid w:val="002834CE"/>
    <w:rsid w:val="00283A8C"/>
    <w:rsid w:val="00284449"/>
    <w:rsid w:val="00284D49"/>
    <w:rsid w:val="002855E2"/>
    <w:rsid w:val="00285AA1"/>
    <w:rsid w:val="00285EB9"/>
    <w:rsid w:val="002861B4"/>
    <w:rsid w:val="002863A0"/>
    <w:rsid w:val="00286A96"/>
    <w:rsid w:val="00287149"/>
    <w:rsid w:val="00287526"/>
    <w:rsid w:val="00287E6C"/>
    <w:rsid w:val="00290AED"/>
    <w:rsid w:val="00291911"/>
    <w:rsid w:val="00292035"/>
    <w:rsid w:val="00292060"/>
    <w:rsid w:val="00293EF0"/>
    <w:rsid w:val="00294075"/>
    <w:rsid w:val="00294B1C"/>
    <w:rsid w:val="00295094"/>
    <w:rsid w:val="002959A6"/>
    <w:rsid w:val="0029676E"/>
    <w:rsid w:val="00297FD0"/>
    <w:rsid w:val="002A05D8"/>
    <w:rsid w:val="002A22A6"/>
    <w:rsid w:val="002A336B"/>
    <w:rsid w:val="002A3D6B"/>
    <w:rsid w:val="002A412E"/>
    <w:rsid w:val="002A42A4"/>
    <w:rsid w:val="002A4788"/>
    <w:rsid w:val="002A4A73"/>
    <w:rsid w:val="002A524D"/>
    <w:rsid w:val="002A544D"/>
    <w:rsid w:val="002A5680"/>
    <w:rsid w:val="002A5880"/>
    <w:rsid w:val="002A5E35"/>
    <w:rsid w:val="002A6150"/>
    <w:rsid w:val="002B1F0E"/>
    <w:rsid w:val="002B2DE9"/>
    <w:rsid w:val="002B38EA"/>
    <w:rsid w:val="002B3A8D"/>
    <w:rsid w:val="002B3D67"/>
    <w:rsid w:val="002B5414"/>
    <w:rsid w:val="002B541E"/>
    <w:rsid w:val="002B55A4"/>
    <w:rsid w:val="002B5AB6"/>
    <w:rsid w:val="002B61C7"/>
    <w:rsid w:val="002B74B2"/>
    <w:rsid w:val="002B7EE6"/>
    <w:rsid w:val="002B7FCA"/>
    <w:rsid w:val="002C0487"/>
    <w:rsid w:val="002C092D"/>
    <w:rsid w:val="002C0BB4"/>
    <w:rsid w:val="002C2641"/>
    <w:rsid w:val="002C26B8"/>
    <w:rsid w:val="002C2DB8"/>
    <w:rsid w:val="002C4350"/>
    <w:rsid w:val="002C45F2"/>
    <w:rsid w:val="002C4970"/>
    <w:rsid w:val="002C5A0B"/>
    <w:rsid w:val="002C6DEC"/>
    <w:rsid w:val="002C6ED3"/>
    <w:rsid w:val="002C7294"/>
    <w:rsid w:val="002C7D2F"/>
    <w:rsid w:val="002C7EBF"/>
    <w:rsid w:val="002D0059"/>
    <w:rsid w:val="002D0070"/>
    <w:rsid w:val="002D06BC"/>
    <w:rsid w:val="002D14FE"/>
    <w:rsid w:val="002D16C0"/>
    <w:rsid w:val="002D19AB"/>
    <w:rsid w:val="002D1B3E"/>
    <w:rsid w:val="002D2747"/>
    <w:rsid w:val="002D2A04"/>
    <w:rsid w:val="002D2F70"/>
    <w:rsid w:val="002D5578"/>
    <w:rsid w:val="002D5689"/>
    <w:rsid w:val="002D5C2E"/>
    <w:rsid w:val="002D681F"/>
    <w:rsid w:val="002D69B2"/>
    <w:rsid w:val="002D7987"/>
    <w:rsid w:val="002D7C42"/>
    <w:rsid w:val="002E13B7"/>
    <w:rsid w:val="002E291A"/>
    <w:rsid w:val="002E2A41"/>
    <w:rsid w:val="002E3F4B"/>
    <w:rsid w:val="002E47F1"/>
    <w:rsid w:val="002E4DB6"/>
    <w:rsid w:val="002E4E0F"/>
    <w:rsid w:val="002E5D9A"/>
    <w:rsid w:val="002E6186"/>
    <w:rsid w:val="002E71E9"/>
    <w:rsid w:val="002E7210"/>
    <w:rsid w:val="002E728D"/>
    <w:rsid w:val="002E73EC"/>
    <w:rsid w:val="002E762D"/>
    <w:rsid w:val="002E78F1"/>
    <w:rsid w:val="002E7D9B"/>
    <w:rsid w:val="002F0303"/>
    <w:rsid w:val="002F0793"/>
    <w:rsid w:val="002F263C"/>
    <w:rsid w:val="002F4278"/>
    <w:rsid w:val="002F494B"/>
    <w:rsid w:val="002F4E57"/>
    <w:rsid w:val="002F6101"/>
    <w:rsid w:val="00303239"/>
    <w:rsid w:val="0030659C"/>
    <w:rsid w:val="00306662"/>
    <w:rsid w:val="00306955"/>
    <w:rsid w:val="00307245"/>
    <w:rsid w:val="00307FC3"/>
    <w:rsid w:val="003102D2"/>
    <w:rsid w:val="0031174B"/>
    <w:rsid w:val="0031201B"/>
    <w:rsid w:val="00312375"/>
    <w:rsid w:val="003131B7"/>
    <w:rsid w:val="00314006"/>
    <w:rsid w:val="0031524A"/>
    <w:rsid w:val="003156EA"/>
    <w:rsid w:val="00315A80"/>
    <w:rsid w:val="00315A89"/>
    <w:rsid w:val="00315D6E"/>
    <w:rsid w:val="00316D39"/>
    <w:rsid w:val="00323AC0"/>
    <w:rsid w:val="00323E35"/>
    <w:rsid w:val="00325D9B"/>
    <w:rsid w:val="00326952"/>
    <w:rsid w:val="00326B50"/>
    <w:rsid w:val="0032775D"/>
    <w:rsid w:val="003301AC"/>
    <w:rsid w:val="0033094F"/>
    <w:rsid w:val="00330A69"/>
    <w:rsid w:val="00332985"/>
    <w:rsid w:val="00332BBF"/>
    <w:rsid w:val="00333AEA"/>
    <w:rsid w:val="0033699D"/>
    <w:rsid w:val="003370E3"/>
    <w:rsid w:val="00340F2A"/>
    <w:rsid w:val="0034114E"/>
    <w:rsid w:val="00341ED2"/>
    <w:rsid w:val="003427D1"/>
    <w:rsid w:val="00342946"/>
    <w:rsid w:val="00343A85"/>
    <w:rsid w:val="00343C20"/>
    <w:rsid w:val="00344D51"/>
    <w:rsid w:val="00345E43"/>
    <w:rsid w:val="0034666C"/>
    <w:rsid w:val="00346DBF"/>
    <w:rsid w:val="00347CAD"/>
    <w:rsid w:val="0035021F"/>
    <w:rsid w:val="003502B5"/>
    <w:rsid w:val="003504EC"/>
    <w:rsid w:val="0035086D"/>
    <w:rsid w:val="00350BA1"/>
    <w:rsid w:val="00351301"/>
    <w:rsid w:val="00352CDD"/>
    <w:rsid w:val="00354E58"/>
    <w:rsid w:val="00355191"/>
    <w:rsid w:val="00356745"/>
    <w:rsid w:val="00357670"/>
    <w:rsid w:val="00357D33"/>
    <w:rsid w:val="00360133"/>
    <w:rsid w:val="00360666"/>
    <w:rsid w:val="00360E8A"/>
    <w:rsid w:val="00361194"/>
    <w:rsid w:val="00362C55"/>
    <w:rsid w:val="00362EF3"/>
    <w:rsid w:val="0036347C"/>
    <w:rsid w:val="00363C77"/>
    <w:rsid w:val="00365B26"/>
    <w:rsid w:val="00366376"/>
    <w:rsid w:val="00370766"/>
    <w:rsid w:val="0037082B"/>
    <w:rsid w:val="003712B4"/>
    <w:rsid w:val="00371F6A"/>
    <w:rsid w:val="00372143"/>
    <w:rsid w:val="00373048"/>
    <w:rsid w:val="003730FD"/>
    <w:rsid w:val="00374489"/>
    <w:rsid w:val="00374DF7"/>
    <w:rsid w:val="00375D70"/>
    <w:rsid w:val="003765CD"/>
    <w:rsid w:val="00376856"/>
    <w:rsid w:val="00376D16"/>
    <w:rsid w:val="00377823"/>
    <w:rsid w:val="00380247"/>
    <w:rsid w:val="003807B1"/>
    <w:rsid w:val="0038154A"/>
    <w:rsid w:val="00382A47"/>
    <w:rsid w:val="00382DEE"/>
    <w:rsid w:val="00384AFD"/>
    <w:rsid w:val="0038534A"/>
    <w:rsid w:val="0038575A"/>
    <w:rsid w:val="0038579A"/>
    <w:rsid w:val="00385E51"/>
    <w:rsid w:val="0038680B"/>
    <w:rsid w:val="00386DDC"/>
    <w:rsid w:val="00390B2E"/>
    <w:rsid w:val="003914E6"/>
    <w:rsid w:val="00391EF7"/>
    <w:rsid w:val="003938E2"/>
    <w:rsid w:val="003938E9"/>
    <w:rsid w:val="003941DA"/>
    <w:rsid w:val="00397896"/>
    <w:rsid w:val="00397D2D"/>
    <w:rsid w:val="00397FFC"/>
    <w:rsid w:val="003A02B9"/>
    <w:rsid w:val="003A0761"/>
    <w:rsid w:val="003A1669"/>
    <w:rsid w:val="003A21B9"/>
    <w:rsid w:val="003A27A8"/>
    <w:rsid w:val="003A31DC"/>
    <w:rsid w:val="003A32CB"/>
    <w:rsid w:val="003A5856"/>
    <w:rsid w:val="003A6B9B"/>
    <w:rsid w:val="003A7707"/>
    <w:rsid w:val="003B18F4"/>
    <w:rsid w:val="003B1DF6"/>
    <w:rsid w:val="003B1F55"/>
    <w:rsid w:val="003B3716"/>
    <w:rsid w:val="003B3D90"/>
    <w:rsid w:val="003B42D7"/>
    <w:rsid w:val="003B4475"/>
    <w:rsid w:val="003B49B1"/>
    <w:rsid w:val="003B4B50"/>
    <w:rsid w:val="003B53A7"/>
    <w:rsid w:val="003B5AC5"/>
    <w:rsid w:val="003B7098"/>
    <w:rsid w:val="003C08DA"/>
    <w:rsid w:val="003C126F"/>
    <w:rsid w:val="003C1327"/>
    <w:rsid w:val="003C1AC3"/>
    <w:rsid w:val="003C287E"/>
    <w:rsid w:val="003C2885"/>
    <w:rsid w:val="003C3044"/>
    <w:rsid w:val="003C3746"/>
    <w:rsid w:val="003C41CA"/>
    <w:rsid w:val="003C6DD7"/>
    <w:rsid w:val="003C78FC"/>
    <w:rsid w:val="003D0000"/>
    <w:rsid w:val="003D01AA"/>
    <w:rsid w:val="003D03A7"/>
    <w:rsid w:val="003D3D01"/>
    <w:rsid w:val="003D4104"/>
    <w:rsid w:val="003D61D4"/>
    <w:rsid w:val="003D64E4"/>
    <w:rsid w:val="003D79F3"/>
    <w:rsid w:val="003D7DF9"/>
    <w:rsid w:val="003E1C6C"/>
    <w:rsid w:val="003E2695"/>
    <w:rsid w:val="003E29EF"/>
    <w:rsid w:val="003E308F"/>
    <w:rsid w:val="003E3383"/>
    <w:rsid w:val="003E3BCD"/>
    <w:rsid w:val="003E4728"/>
    <w:rsid w:val="003E58DE"/>
    <w:rsid w:val="003E590A"/>
    <w:rsid w:val="003E5C6F"/>
    <w:rsid w:val="003E60E6"/>
    <w:rsid w:val="003E6993"/>
    <w:rsid w:val="003E6BF4"/>
    <w:rsid w:val="003F00E8"/>
    <w:rsid w:val="003F0E23"/>
    <w:rsid w:val="003F12AC"/>
    <w:rsid w:val="003F2689"/>
    <w:rsid w:val="003F26E9"/>
    <w:rsid w:val="003F2C28"/>
    <w:rsid w:val="003F2C36"/>
    <w:rsid w:val="003F3020"/>
    <w:rsid w:val="003F35DF"/>
    <w:rsid w:val="003F3B48"/>
    <w:rsid w:val="003F3B58"/>
    <w:rsid w:val="003F4134"/>
    <w:rsid w:val="003F44AB"/>
    <w:rsid w:val="003F4E66"/>
    <w:rsid w:val="003F5292"/>
    <w:rsid w:val="003F552F"/>
    <w:rsid w:val="003F5824"/>
    <w:rsid w:val="003F69E2"/>
    <w:rsid w:val="00400063"/>
    <w:rsid w:val="004010FE"/>
    <w:rsid w:val="004018EF"/>
    <w:rsid w:val="00401EAA"/>
    <w:rsid w:val="0040258A"/>
    <w:rsid w:val="00402DA2"/>
    <w:rsid w:val="0040370F"/>
    <w:rsid w:val="00403F4B"/>
    <w:rsid w:val="00404148"/>
    <w:rsid w:val="004055DE"/>
    <w:rsid w:val="00406BBF"/>
    <w:rsid w:val="00407364"/>
    <w:rsid w:val="0040736E"/>
    <w:rsid w:val="00407C53"/>
    <w:rsid w:val="004103EB"/>
    <w:rsid w:val="00410C69"/>
    <w:rsid w:val="004119CF"/>
    <w:rsid w:val="004120CD"/>
    <w:rsid w:val="0041260D"/>
    <w:rsid w:val="00412905"/>
    <w:rsid w:val="004129D8"/>
    <w:rsid w:val="00412C4B"/>
    <w:rsid w:val="00412C6A"/>
    <w:rsid w:val="00413115"/>
    <w:rsid w:val="0041316B"/>
    <w:rsid w:val="00413DB0"/>
    <w:rsid w:val="004145FA"/>
    <w:rsid w:val="0041524A"/>
    <w:rsid w:val="00415BBB"/>
    <w:rsid w:val="0041620D"/>
    <w:rsid w:val="0041621D"/>
    <w:rsid w:val="0041657A"/>
    <w:rsid w:val="004167B3"/>
    <w:rsid w:val="00416CB5"/>
    <w:rsid w:val="00417430"/>
    <w:rsid w:val="00420ABD"/>
    <w:rsid w:val="004219D7"/>
    <w:rsid w:val="00421CE9"/>
    <w:rsid w:val="0042278E"/>
    <w:rsid w:val="00422B48"/>
    <w:rsid w:val="00424451"/>
    <w:rsid w:val="00424588"/>
    <w:rsid w:val="00424B44"/>
    <w:rsid w:val="00425A80"/>
    <w:rsid w:val="004278BB"/>
    <w:rsid w:val="00427DCF"/>
    <w:rsid w:val="004309D3"/>
    <w:rsid w:val="0043144C"/>
    <w:rsid w:val="00432C93"/>
    <w:rsid w:val="00433D01"/>
    <w:rsid w:val="00434C14"/>
    <w:rsid w:val="00434F0E"/>
    <w:rsid w:val="00435114"/>
    <w:rsid w:val="004356E2"/>
    <w:rsid w:val="00436345"/>
    <w:rsid w:val="00436BAB"/>
    <w:rsid w:val="00436EF4"/>
    <w:rsid w:val="00437ADD"/>
    <w:rsid w:val="00442F62"/>
    <w:rsid w:val="00443BB8"/>
    <w:rsid w:val="00443C5E"/>
    <w:rsid w:val="00444488"/>
    <w:rsid w:val="00445737"/>
    <w:rsid w:val="00446EF7"/>
    <w:rsid w:val="00447D6F"/>
    <w:rsid w:val="00450472"/>
    <w:rsid w:val="0045067B"/>
    <w:rsid w:val="00451001"/>
    <w:rsid w:val="004513E1"/>
    <w:rsid w:val="004536D6"/>
    <w:rsid w:val="00453D3A"/>
    <w:rsid w:val="004543B0"/>
    <w:rsid w:val="00454472"/>
    <w:rsid w:val="004551B2"/>
    <w:rsid w:val="0045594B"/>
    <w:rsid w:val="00455DC5"/>
    <w:rsid w:val="0045629B"/>
    <w:rsid w:val="004562AD"/>
    <w:rsid w:val="00456A2B"/>
    <w:rsid w:val="004575A4"/>
    <w:rsid w:val="00460E16"/>
    <w:rsid w:val="00461C4A"/>
    <w:rsid w:val="0046280C"/>
    <w:rsid w:val="00462DE3"/>
    <w:rsid w:val="004631BD"/>
    <w:rsid w:val="00463DAE"/>
    <w:rsid w:val="00463FD3"/>
    <w:rsid w:val="0046518D"/>
    <w:rsid w:val="0046589F"/>
    <w:rsid w:val="004668DF"/>
    <w:rsid w:val="00467E9E"/>
    <w:rsid w:val="00470379"/>
    <w:rsid w:val="004717CB"/>
    <w:rsid w:val="004726F8"/>
    <w:rsid w:val="00473772"/>
    <w:rsid w:val="004751C2"/>
    <w:rsid w:val="00475C5C"/>
    <w:rsid w:val="004763D9"/>
    <w:rsid w:val="004765BF"/>
    <w:rsid w:val="00476BA7"/>
    <w:rsid w:val="00476EBA"/>
    <w:rsid w:val="004803BD"/>
    <w:rsid w:val="00480C2A"/>
    <w:rsid w:val="00480CFB"/>
    <w:rsid w:val="00481258"/>
    <w:rsid w:val="00481851"/>
    <w:rsid w:val="004818B1"/>
    <w:rsid w:val="004818F7"/>
    <w:rsid w:val="00481E00"/>
    <w:rsid w:val="00481F51"/>
    <w:rsid w:val="00484759"/>
    <w:rsid w:val="00485C22"/>
    <w:rsid w:val="00486FED"/>
    <w:rsid w:val="0048760A"/>
    <w:rsid w:val="0049007C"/>
    <w:rsid w:val="00490080"/>
    <w:rsid w:val="0049014B"/>
    <w:rsid w:val="00490D0E"/>
    <w:rsid w:val="00490FA7"/>
    <w:rsid w:val="004912AA"/>
    <w:rsid w:val="00491579"/>
    <w:rsid w:val="00491DC8"/>
    <w:rsid w:val="0049211E"/>
    <w:rsid w:val="004939E7"/>
    <w:rsid w:val="00495586"/>
    <w:rsid w:val="00495635"/>
    <w:rsid w:val="0049616A"/>
    <w:rsid w:val="0049670D"/>
    <w:rsid w:val="00497922"/>
    <w:rsid w:val="004979C0"/>
    <w:rsid w:val="004A1BB0"/>
    <w:rsid w:val="004A1CD1"/>
    <w:rsid w:val="004A3671"/>
    <w:rsid w:val="004A38F6"/>
    <w:rsid w:val="004A45A7"/>
    <w:rsid w:val="004A4B75"/>
    <w:rsid w:val="004A547F"/>
    <w:rsid w:val="004A55A1"/>
    <w:rsid w:val="004A5610"/>
    <w:rsid w:val="004A566E"/>
    <w:rsid w:val="004A579D"/>
    <w:rsid w:val="004A619A"/>
    <w:rsid w:val="004A67B0"/>
    <w:rsid w:val="004A68CF"/>
    <w:rsid w:val="004A6CE2"/>
    <w:rsid w:val="004A6F05"/>
    <w:rsid w:val="004A78D4"/>
    <w:rsid w:val="004B094E"/>
    <w:rsid w:val="004B0A1F"/>
    <w:rsid w:val="004B2E9C"/>
    <w:rsid w:val="004B3BBE"/>
    <w:rsid w:val="004B4C59"/>
    <w:rsid w:val="004B4D93"/>
    <w:rsid w:val="004B523A"/>
    <w:rsid w:val="004B59B1"/>
    <w:rsid w:val="004B62CD"/>
    <w:rsid w:val="004B6D6D"/>
    <w:rsid w:val="004B7220"/>
    <w:rsid w:val="004B7322"/>
    <w:rsid w:val="004C0102"/>
    <w:rsid w:val="004C03D9"/>
    <w:rsid w:val="004C0740"/>
    <w:rsid w:val="004C0D58"/>
    <w:rsid w:val="004C1536"/>
    <w:rsid w:val="004C1CB5"/>
    <w:rsid w:val="004C20DF"/>
    <w:rsid w:val="004C2D6C"/>
    <w:rsid w:val="004C418A"/>
    <w:rsid w:val="004C4696"/>
    <w:rsid w:val="004C4D87"/>
    <w:rsid w:val="004C53BF"/>
    <w:rsid w:val="004C610A"/>
    <w:rsid w:val="004C73D3"/>
    <w:rsid w:val="004C7BCC"/>
    <w:rsid w:val="004D0C80"/>
    <w:rsid w:val="004D1BC4"/>
    <w:rsid w:val="004D1D8F"/>
    <w:rsid w:val="004D2598"/>
    <w:rsid w:val="004D3FBA"/>
    <w:rsid w:val="004D4B63"/>
    <w:rsid w:val="004D5F95"/>
    <w:rsid w:val="004D7249"/>
    <w:rsid w:val="004D7CEE"/>
    <w:rsid w:val="004E00B5"/>
    <w:rsid w:val="004E1789"/>
    <w:rsid w:val="004E1864"/>
    <w:rsid w:val="004E18A7"/>
    <w:rsid w:val="004E261B"/>
    <w:rsid w:val="004E2B8A"/>
    <w:rsid w:val="004E302C"/>
    <w:rsid w:val="004E34E9"/>
    <w:rsid w:val="004E393A"/>
    <w:rsid w:val="004E3B4D"/>
    <w:rsid w:val="004E3BEA"/>
    <w:rsid w:val="004E45B7"/>
    <w:rsid w:val="004E4E06"/>
    <w:rsid w:val="004E5269"/>
    <w:rsid w:val="004E5C41"/>
    <w:rsid w:val="004E6717"/>
    <w:rsid w:val="004E6AFC"/>
    <w:rsid w:val="004E7304"/>
    <w:rsid w:val="004E7737"/>
    <w:rsid w:val="004E774F"/>
    <w:rsid w:val="004F162D"/>
    <w:rsid w:val="004F1E25"/>
    <w:rsid w:val="004F446F"/>
    <w:rsid w:val="004F4618"/>
    <w:rsid w:val="004F48E6"/>
    <w:rsid w:val="004F4C1F"/>
    <w:rsid w:val="004F55C0"/>
    <w:rsid w:val="004F60BC"/>
    <w:rsid w:val="004F69B8"/>
    <w:rsid w:val="004F6AD6"/>
    <w:rsid w:val="004F733E"/>
    <w:rsid w:val="004F7C21"/>
    <w:rsid w:val="0050033E"/>
    <w:rsid w:val="00500CE9"/>
    <w:rsid w:val="00500DB3"/>
    <w:rsid w:val="005010AF"/>
    <w:rsid w:val="00501F7E"/>
    <w:rsid w:val="00503250"/>
    <w:rsid w:val="0050370C"/>
    <w:rsid w:val="0050780D"/>
    <w:rsid w:val="00507FB8"/>
    <w:rsid w:val="0051033E"/>
    <w:rsid w:val="00510BB1"/>
    <w:rsid w:val="0051145A"/>
    <w:rsid w:val="005114CB"/>
    <w:rsid w:val="00511DA9"/>
    <w:rsid w:val="00511F0D"/>
    <w:rsid w:val="00512728"/>
    <w:rsid w:val="00512E2B"/>
    <w:rsid w:val="00513E84"/>
    <w:rsid w:val="00514576"/>
    <w:rsid w:val="005153EC"/>
    <w:rsid w:val="005155EA"/>
    <w:rsid w:val="00515E3F"/>
    <w:rsid w:val="005167D0"/>
    <w:rsid w:val="00520FD1"/>
    <w:rsid w:val="00521039"/>
    <w:rsid w:val="00521F9A"/>
    <w:rsid w:val="00521FBF"/>
    <w:rsid w:val="00524107"/>
    <w:rsid w:val="00524BBC"/>
    <w:rsid w:val="005250C6"/>
    <w:rsid w:val="00525DE5"/>
    <w:rsid w:val="0052615C"/>
    <w:rsid w:val="0052642C"/>
    <w:rsid w:val="005279DE"/>
    <w:rsid w:val="0053013C"/>
    <w:rsid w:val="00530E7C"/>
    <w:rsid w:val="0053187C"/>
    <w:rsid w:val="00531AC0"/>
    <w:rsid w:val="00531E9B"/>
    <w:rsid w:val="00532136"/>
    <w:rsid w:val="00532E2C"/>
    <w:rsid w:val="00532F0E"/>
    <w:rsid w:val="0053399C"/>
    <w:rsid w:val="00533CB6"/>
    <w:rsid w:val="00533DDA"/>
    <w:rsid w:val="00534ADC"/>
    <w:rsid w:val="00534B0D"/>
    <w:rsid w:val="00534F82"/>
    <w:rsid w:val="00536ED0"/>
    <w:rsid w:val="00536FE0"/>
    <w:rsid w:val="00537486"/>
    <w:rsid w:val="00537DB4"/>
    <w:rsid w:val="00540F32"/>
    <w:rsid w:val="005410D5"/>
    <w:rsid w:val="0054167A"/>
    <w:rsid w:val="005417DB"/>
    <w:rsid w:val="00542058"/>
    <w:rsid w:val="005420BC"/>
    <w:rsid w:val="00543C0B"/>
    <w:rsid w:val="00544BC3"/>
    <w:rsid w:val="005464B6"/>
    <w:rsid w:val="00546D65"/>
    <w:rsid w:val="005473A9"/>
    <w:rsid w:val="00547A8E"/>
    <w:rsid w:val="00550C1A"/>
    <w:rsid w:val="00551920"/>
    <w:rsid w:val="005530AD"/>
    <w:rsid w:val="005533C9"/>
    <w:rsid w:val="00553CD2"/>
    <w:rsid w:val="0055402F"/>
    <w:rsid w:val="005549F6"/>
    <w:rsid w:val="00555C82"/>
    <w:rsid w:val="00555D6B"/>
    <w:rsid w:val="00556F3A"/>
    <w:rsid w:val="00557111"/>
    <w:rsid w:val="005571EE"/>
    <w:rsid w:val="00557A1B"/>
    <w:rsid w:val="00557C5A"/>
    <w:rsid w:val="00557C7A"/>
    <w:rsid w:val="0056169E"/>
    <w:rsid w:val="00562511"/>
    <w:rsid w:val="0056402C"/>
    <w:rsid w:val="005656C2"/>
    <w:rsid w:val="005660BD"/>
    <w:rsid w:val="005669F1"/>
    <w:rsid w:val="00567E46"/>
    <w:rsid w:val="00567FC9"/>
    <w:rsid w:val="0057177A"/>
    <w:rsid w:val="0057243B"/>
    <w:rsid w:val="00572E48"/>
    <w:rsid w:val="00572E68"/>
    <w:rsid w:val="005745C0"/>
    <w:rsid w:val="005746C7"/>
    <w:rsid w:val="005758B2"/>
    <w:rsid w:val="005769BE"/>
    <w:rsid w:val="00577133"/>
    <w:rsid w:val="00577C6F"/>
    <w:rsid w:val="005800F0"/>
    <w:rsid w:val="005801B5"/>
    <w:rsid w:val="005813FD"/>
    <w:rsid w:val="005818DB"/>
    <w:rsid w:val="005825E2"/>
    <w:rsid w:val="00582FC9"/>
    <w:rsid w:val="00583159"/>
    <w:rsid w:val="00583F86"/>
    <w:rsid w:val="00584E58"/>
    <w:rsid w:val="00585996"/>
    <w:rsid w:val="00585C19"/>
    <w:rsid w:val="00586585"/>
    <w:rsid w:val="00586962"/>
    <w:rsid w:val="0058698D"/>
    <w:rsid w:val="0058703A"/>
    <w:rsid w:val="00591681"/>
    <w:rsid w:val="00592B75"/>
    <w:rsid w:val="0059359B"/>
    <w:rsid w:val="005940C5"/>
    <w:rsid w:val="005945D1"/>
    <w:rsid w:val="0059489F"/>
    <w:rsid w:val="00594A75"/>
    <w:rsid w:val="005956BE"/>
    <w:rsid w:val="00595CB2"/>
    <w:rsid w:val="00596402"/>
    <w:rsid w:val="00597DB5"/>
    <w:rsid w:val="00597EAD"/>
    <w:rsid w:val="005A02EB"/>
    <w:rsid w:val="005A048D"/>
    <w:rsid w:val="005A091A"/>
    <w:rsid w:val="005A1A20"/>
    <w:rsid w:val="005A2391"/>
    <w:rsid w:val="005A3DCB"/>
    <w:rsid w:val="005A3F92"/>
    <w:rsid w:val="005A4024"/>
    <w:rsid w:val="005A405C"/>
    <w:rsid w:val="005A4B26"/>
    <w:rsid w:val="005A4C06"/>
    <w:rsid w:val="005A4CA6"/>
    <w:rsid w:val="005A64FD"/>
    <w:rsid w:val="005B036E"/>
    <w:rsid w:val="005B084C"/>
    <w:rsid w:val="005B12BF"/>
    <w:rsid w:val="005B3637"/>
    <w:rsid w:val="005B4B76"/>
    <w:rsid w:val="005B4C1F"/>
    <w:rsid w:val="005B57B4"/>
    <w:rsid w:val="005B5D33"/>
    <w:rsid w:val="005B5F8D"/>
    <w:rsid w:val="005B6FE3"/>
    <w:rsid w:val="005B75DA"/>
    <w:rsid w:val="005B7A2C"/>
    <w:rsid w:val="005C0267"/>
    <w:rsid w:val="005C06AD"/>
    <w:rsid w:val="005C06F9"/>
    <w:rsid w:val="005C0AEB"/>
    <w:rsid w:val="005C135A"/>
    <w:rsid w:val="005C1635"/>
    <w:rsid w:val="005C1A4B"/>
    <w:rsid w:val="005C1C7B"/>
    <w:rsid w:val="005C2173"/>
    <w:rsid w:val="005C25A5"/>
    <w:rsid w:val="005C2AF0"/>
    <w:rsid w:val="005C2FF1"/>
    <w:rsid w:val="005C3283"/>
    <w:rsid w:val="005C441A"/>
    <w:rsid w:val="005C44C7"/>
    <w:rsid w:val="005C58FE"/>
    <w:rsid w:val="005C760E"/>
    <w:rsid w:val="005D061E"/>
    <w:rsid w:val="005D1697"/>
    <w:rsid w:val="005D210F"/>
    <w:rsid w:val="005D403B"/>
    <w:rsid w:val="005D5305"/>
    <w:rsid w:val="005D7444"/>
    <w:rsid w:val="005E0182"/>
    <w:rsid w:val="005E0A95"/>
    <w:rsid w:val="005E11C5"/>
    <w:rsid w:val="005E1BEC"/>
    <w:rsid w:val="005E2079"/>
    <w:rsid w:val="005E241D"/>
    <w:rsid w:val="005E2522"/>
    <w:rsid w:val="005E2C44"/>
    <w:rsid w:val="005E3366"/>
    <w:rsid w:val="005E3DAA"/>
    <w:rsid w:val="005E4909"/>
    <w:rsid w:val="005E5AEF"/>
    <w:rsid w:val="005E5B9E"/>
    <w:rsid w:val="005E5E5C"/>
    <w:rsid w:val="005E62F6"/>
    <w:rsid w:val="005E638A"/>
    <w:rsid w:val="005E6A03"/>
    <w:rsid w:val="005F1010"/>
    <w:rsid w:val="005F1A2B"/>
    <w:rsid w:val="005F238F"/>
    <w:rsid w:val="005F3946"/>
    <w:rsid w:val="005F4CC5"/>
    <w:rsid w:val="005F5D2B"/>
    <w:rsid w:val="005F62E3"/>
    <w:rsid w:val="005F7862"/>
    <w:rsid w:val="005F790D"/>
    <w:rsid w:val="005F7D5D"/>
    <w:rsid w:val="0060018C"/>
    <w:rsid w:val="00600DC4"/>
    <w:rsid w:val="0060128C"/>
    <w:rsid w:val="00602E6B"/>
    <w:rsid w:val="006034AE"/>
    <w:rsid w:val="00603517"/>
    <w:rsid w:val="00603848"/>
    <w:rsid w:val="00603B42"/>
    <w:rsid w:val="00604774"/>
    <w:rsid w:val="00605F9B"/>
    <w:rsid w:val="0060631E"/>
    <w:rsid w:val="00607CA1"/>
    <w:rsid w:val="00611044"/>
    <w:rsid w:val="00612A0A"/>
    <w:rsid w:val="00613E50"/>
    <w:rsid w:val="0061509D"/>
    <w:rsid w:val="00615C4B"/>
    <w:rsid w:val="006164D6"/>
    <w:rsid w:val="006179ED"/>
    <w:rsid w:val="00617CAC"/>
    <w:rsid w:val="006209B4"/>
    <w:rsid w:val="00620DF1"/>
    <w:rsid w:val="00622612"/>
    <w:rsid w:val="00622987"/>
    <w:rsid w:val="00622C6C"/>
    <w:rsid w:val="00622EB6"/>
    <w:rsid w:val="006236E4"/>
    <w:rsid w:val="00624389"/>
    <w:rsid w:val="006248FE"/>
    <w:rsid w:val="00624CC4"/>
    <w:rsid w:val="00625660"/>
    <w:rsid w:val="00627A92"/>
    <w:rsid w:val="00627B7B"/>
    <w:rsid w:val="0063028C"/>
    <w:rsid w:val="00632D44"/>
    <w:rsid w:val="006333F0"/>
    <w:rsid w:val="006333F5"/>
    <w:rsid w:val="006334A4"/>
    <w:rsid w:val="00633C31"/>
    <w:rsid w:val="00635B4E"/>
    <w:rsid w:val="00635D8C"/>
    <w:rsid w:val="0063664F"/>
    <w:rsid w:val="006367B1"/>
    <w:rsid w:val="0064012B"/>
    <w:rsid w:val="0064102C"/>
    <w:rsid w:val="006413AA"/>
    <w:rsid w:val="00642835"/>
    <w:rsid w:val="00642956"/>
    <w:rsid w:val="00642C83"/>
    <w:rsid w:val="00643D48"/>
    <w:rsid w:val="0064418A"/>
    <w:rsid w:val="006441C0"/>
    <w:rsid w:val="0064455C"/>
    <w:rsid w:val="006449FB"/>
    <w:rsid w:val="00644A05"/>
    <w:rsid w:val="00646CE3"/>
    <w:rsid w:val="00647CBA"/>
    <w:rsid w:val="00647D0C"/>
    <w:rsid w:val="0065003E"/>
    <w:rsid w:val="00650C6D"/>
    <w:rsid w:val="00651982"/>
    <w:rsid w:val="00651AD7"/>
    <w:rsid w:val="00652767"/>
    <w:rsid w:val="006529A4"/>
    <w:rsid w:val="00654552"/>
    <w:rsid w:val="0065463E"/>
    <w:rsid w:val="00654D08"/>
    <w:rsid w:val="00655BA3"/>
    <w:rsid w:val="00656E17"/>
    <w:rsid w:val="00657F9B"/>
    <w:rsid w:val="00660220"/>
    <w:rsid w:val="00660D18"/>
    <w:rsid w:val="00661F7E"/>
    <w:rsid w:val="00661FB8"/>
    <w:rsid w:val="00662DE3"/>
    <w:rsid w:val="00663856"/>
    <w:rsid w:val="00665229"/>
    <w:rsid w:val="00665896"/>
    <w:rsid w:val="00665EA1"/>
    <w:rsid w:val="00665F15"/>
    <w:rsid w:val="006661F6"/>
    <w:rsid w:val="00666468"/>
    <w:rsid w:val="0066691A"/>
    <w:rsid w:val="00667B50"/>
    <w:rsid w:val="0067091F"/>
    <w:rsid w:val="00670FF4"/>
    <w:rsid w:val="00671AB7"/>
    <w:rsid w:val="006722CE"/>
    <w:rsid w:val="00673098"/>
    <w:rsid w:val="006741C8"/>
    <w:rsid w:val="0067518D"/>
    <w:rsid w:val="006752E6"/>
    <w:rsid w:val="00675C8D"/>
    <w:rsid w:val="00675F18"/>
    <w:rsid w:val="00675F94"/>
    <w:rsid w:val="00677A4D"/>
    <w:rsid w:val="00680EDA"/>
    <w:rsid w:val="006816B3"/>
    <w:rsid w:val="006819B6"/>
    <w:rsid w:val="00681DA1"/>
    <w:rsid w:val="00681E6D"/>
    <w:rsid w:val="0068257C"/>
    <w:rsid w:val="00682BCA"/>
    <w:rsid w:val="00682F26"/>
    <w:rsid w:val="006840E8"/>
    <w:rsid w:val="00684225"/>
    <w:rsid w:val="00690385"/>
    <w:rsid w:val="00690640"/>
    <w:rsid w:val="00690ED5"/>
    <w:rsid w:val="0069215F"/>
    <w:rsid w:val="0069231D"/>
    <w:rsid w:val="0069263D"/>
    <w:rsid w:val="006926E2"/>
    <w:rsid w:val="00693984"/>
    <w:rsid w:val="00693E2C"/>
    <w:rsid w:val="0069440A"/>
    <w:rsid w:val="00694453"/>
    <w:rsid w:val="006956F6"/>
    <w:rsid w:val="00695E4F"/>
    <w:rsid w:val="006960D0"/>
    <w:rsid w:val="0069624F"/>
    <w:rsid w:val="006A0116"/>
    <w:rsid w:val="006A0945"/>
    <w:rsid w:val="006A0FAB"/>
    <w:rsid w:val="006A1778"/>
    <w:rsid w:val="006A241A"/>
    <w:rsid w:val="006A28AA"/>
    <w:rsid w:val="006A2C05"/>
    <w:rsid w:val="006A51DD"/>
    <w:rsid w:val="006A5E44"/>
    <w:rsid w:val="006A5EF7"/>
    <w:rsid w:val="006A6271"/>
    <w:rsid w:val="006B04E7"/>
    <w:rsid w:val="006B0E35"/>
    <w:rsid w:val="006B1191"/>
    <w:rsid w:val="006B28DF"/>
    <w:rsid w:val="006B3222"/>
    <w:rsid w:val="006B35B8"/>
    <w:rsid w:val="006B4399"/>
    <w:rsid w:val="006B440A"/>
    <w:rsid w:val="006B4D6C"/>
    <w:rsid w:val="006B54B1"/>
    <w:rsid w:val="006C05C1"/>
    <w:rsid w:val="006C0812"/>
    <w:rsid w:val="006C0CA3"/>
    <w:rsid w:val="006C1685"/>
    <w:rsid w:val="006C170D"/>
    <w:rsid w:val="006C32F8"/>
    <w:rsid w:val="006C34AF"/>
    <w:rsid w:val="006C351C"/>
    <w:rsid w:val="006C39D5"/>
    <w:rsid w:val="006C3D55"/>
    <w:rsid w:val="006C3F60"/>
    <w:rsid w:val="006C5E2F"/>
    <w:rsid w:val="006C6FAD"/>
    <w:rsid w:val="006C76A0"/>
    <w:rsid w:val="006D0153"/>
    <w:rsid w:val="006D046D"/>
    <w:rsid w:val="006D1232"/>
    <w:rsid w:val="006D1C69"/>
    <w:rsid w:val="006D3603"/>
    <w:rsid w:val="006D38E1"/>
    <w:rsid w:val="006D4207"/>
    <w:rsid w:val="006D4389"/>
    <w:rsid w:val="006D5543"/>
    <w:rsid w:val="006D586F"/>
    <w:rsid w:val="006D5ABE"/>
    <w:rsid w:val="006D5F8B"/>
    <w:rsid w:val="006D63E8"/>
    <w:rsid w:val="006D7E39"/>
    <w:rsid w:val="006E1EBD"/>
    <w:rsid w:val="006E21FB"/>
    <w:rsid w:val="006E6F4B"/>
    <w:rsid w:val="006E706D"/>
    <w:rsid w:val="006E7902"/>
    <w:rsid w:val="006F0351"/>
    <w:rsid w:val="006F102A"/>
    <w:rsid w:val="006F140C"/>
    <w:rsid w:val="006F32DA"/>
    <w:rsid w:val="006F3CEF"/>
    <w:rsid w:val="006F42DD"/>
    <w:rsid w:val="006F45EB"/>
    <w:rsid w:val="006F4E36"/>
    <w:rsid w:val="006F514D"/>
    <w:rsid w:val="006F5470"/>
    <w:rsid w:val="006F6939"/>
    <w:rsid w:val="007003D1"/>
    <w:rsid w:val="007008E4"/>
    <w:rsid w:val="0070094E"/>
    <w:rsid w:val="00700E81"/>
    <w:rsid w:val="007010B6"/>
    <w:rsid w:val="00702BB2"/>
    <w:rsid w:val="00702F9B"/>
    <w:rsid w:val="00705135"/>
    <w:rsid w:val="00705704"/>
    <w:rsid w:val="00705930"/>
    <w:rsid w:val="00705BF6"/>
    <w:rsid w:val="007065E4"/>
    <w:rsid w:val="00706649"/>
    <w:rsid w:val="007077F3"/>
    <w:rsid w:val="00707E08"/>
    <w:rsid w:val="00710348"/>
    <w:rsid w:val="00710CCC"/>
    <w:rsid w:val="00711F12"/>
    <w:rsid w:val="007121C3"/>
    <w:rsid w:val="00712A2B"/>
    <w:rsid w:val="0071356D"/>
    <w:rsid w:val="00713847"/>
    <w:rsid w:val="00713C67"/>
    <w:rsid w:val="007145B7"/>
    <w:rsid w:val="00715854"/>
    <w:rsid w:val="007162FB"/>
    <w:rsid w:val="00716D0C"/>
    <w:rsid w:val="00717F14"/>
    <w:rsid w:val="00720161"/>
    <w:rsid w:val="0072039F"/>
    <w:rsid w:val="00721CAB"/>
    <w:rsid w:val="0072206C"/>
    <w:rsid w:val="0072234F"/>
    <w:rsid w:val="00722737"/>
    <w:rsid w:val="00722AC0"/>
    <w:rsid w:val="00722FA4"/>
    <w:rsid w:val="0072317B"/>
    <w:rsid w:val="00723CC1"/>
    <w:rsid w:val="00723FC8"/>
    <w:rsid w:val="0072449D"/>
    <w:rsid w:val="00724B18"/>
    <w:rsid w:val="00726946"/>
    <w:rsid w:val="00727983"/>
    <w:rsid w:val="00727B83"/>
    <w:rsid w:val="00731903"/>
    <w:rsid w:val="00732216"/>
    <w:rsid w:val="00732381"/>
    <w:rsid w:val="00732F73"/>
    <w:rsid w:val="00733314"/>
    <w:rsid w:val="0073539F"/>
    <w:rsid w:val="00737559"/>
    <w:rsid w:val="0073780F"/>
    <w:rsid w:val="00737FD9"/>
    <w:rsid w:val="00740D35"/>
    <w:rsid w:val="00741762"/>
    <w:rsid w:val="00742E1F"/>
    <w:rsid w:val="0074307F"/>
    <w:rsid w:val="0074342F"/>
    <w:rsid w:val="00747515"/>
    <w:rsid w:val="007479F4"/>
    <w:rsid w:val="00747F43"/>
    <w:rsid w:val="007510B2"/>
    <w:rsid w:val="007510D7"/>
    <w:rsid w:val="0075122E"/>
    <w:rsid w:val="00751B6B"/>
    <w:rsid w:val="007543BA"/>
    <w:rsid w:val="00755186"/>
    <w:rsid w:val="00755BE3"/>
    <w:rsid w:val="00756416"/>
    <w:rsid w:val="007568EB"/>
    <w:rsid w:val="00757126"/>
    <w:rsid w:val="007572F2"/>
    <w:rsid w:val="007613FA"/>
    <w:rsid w:val="00761795"/>
    <w:rsid w:val="007618AC"/>
    <w:rsid w:val="007634B2"/>
    <w:rsid w:val="00763E62"/>
    <w:rsid w:val="00765806"/>
    <w:rsid w:val="00765C46"/>
    <w:rsid w:val="00765E1E"/>
    <w:rsid w:val="00766807"/>
    <w:rsid w:val="00766826"/>
    <w:rsid w:val="00766DB1"/>
    <w:rsid w:val="007677FA"/>
    <w:rsid w:val="007700D2"/>
    <w:rsid w:val="0077055F"/>
    <w:rsid w:val="00770986"/>
    <w:rsid w:val="00770A9F"/>
    <w:rsid w:val="007717BE"/>
    <w:rsid w:val="00773420"/>
    <w:rsid w:val="00773A13"/>
    <w:rsid w:val="00774695"/>
    <w:rsid w:val="0077547C"/>
    <w:rsid w:val="00776B21"/>
    <w:rsid w:val="00777878"/>
    <w:rsid w:val="007817B3"/>
    <w:rsid w:val="00781B3E"/>
    <w:rsid w:val="007825D3"/>
    <w:rsid w:val="007849A8"/>
    <w:rsid w:val="00786D51"/>
    <w:rsid w:val="0078747A"/>
    <w:rsid w:val="007876F7"/>
    <w:rsid w:val="00790915"/>
    <w:rsid w:val="00791086"/>
    <w:rsid w:val="00791C31"/>
    <w:rsid w:val="00793796"/>
    <w:rsid w:val="007941B0"/>
    <w:rsid w:val="0079477D"/>
    <w:rsid w:val="00795104"/>
    <w:rsid w:val="00796F81"/>
    <w:rsid w:val="007972A1"/>
    <w:rsid w:val="00797316"/>
    <w:rsid w:val="00797452"/>
    <w:rsid w:val="007A0982"/>
    <w:rsid w:val="007A11FB"/>
    <w:rsid w:val="007A12FF"/>
    <w:rsid w:val="007A15ED"/>
    <w:rsid w:val="007A1729"/>
    <w:rsid w:val="007A1ECF"/>
    <w:rsid w:val="007A3951"/>
    <w:rsid w:val="007A3A89"/>
    <w:rsid w:val="007A4A08"/>
    <w:rsid w:val="007A4BBE"/>
    <w:rsid w:val="007A56F2"/>
    <w:rsid w:val="007A6241"/>
    <w:rsid w:val="007A65C2"/>
    <w:rsid w:val="007A74D9"/>
    <w:rsid w:val="007B0683"/>
    <w:rsid w:val="007B0D63"/>
    <w:rsid w:val="007B2662"/>
    <w:rsid w:val="007B2E6B"/>
    <w:rsid w:val="007B37C2"/>
    <w:rsid w:val="007B4183"/>
    <w:rsid w:val="007B4777"/>
    <w:rsid w:val="007B512A"/>
    <w:rsid w:val="007B5CAD"/>
    <w:rsid w:val="007B662A"/>
    <w:rsid w:val="007B6A10"/>
    <w:rsid w:val="007B7B95"/>
    <w:rsid w:val="007C0EFF"/>
    <w:rsid w:val="007C10BE"/>
    <w:rsid w:val="007C11C9"/>
    <w:rsid w:val="007C2097"/>
    <w:rsid w:val="007C30C0"/>
    <w:rsid w:val="007C3A2C"/>
    <w:rsid w:val="007C3D64"/>
    <w:rsid w:val="007C40A9"/>
    <w:rsid w:val="007C42D4"/>
    <w:rsid w:val="007C460B"/>
    <w:rsid w:val="007C5607"/>
    <w:rsid w:val="007C5CE4"/>
    <w:rsid w:val="007C6099"/>
    <w:rsid w:val="007C7869"/>
    <w:rsid w:val="007D05B3"/>
    <w:rsid w:val="007D3810"/>
    <w:rsid w:val="007D3BFB"/>
    <w:rsid w:val="007D44CA"/>
    <w:rsid w:val="007D6EA4"/>
    <w:rsid w:val="007E0DCE"/>
    <w:rsid w:val="007E16D9"/>
    <w:rsid w:val="007E2BF8"/>
    <w:rsid w:val="007E2D3F"/>
    <w:rsid w:val="007E477E"/>
    <w:rsid w:val="007E593B"/>
    <w:rsid w:val="007E5EA3"/>
    <w:rsid w:val="007E614E"/>
    <w:rsid w:val="007F0990"/>
    <w:rsid w:val="007F0C07"/>
    <w:rsid w:val="007F16D1"/>
    <w:rsid w:val="007F1C67"/>
    <w:rsid w:val="007F285F"/>
    <w:rsid w:val="007F37BF"/>
    <w:rsid w:val="007F446E"/>
    <w:rsid w:val="007F4FDC"/>
    <w:rsid w:val="007F71BF"/>
    <w:rsid w:val="007F7BA7"/>
    <w:rsid w:val="00800104"/>
    <w:rsid w:val="0080038E"/>
    <w:rsid w:val="008017AB"/>
    <w:rsid w:val="0080221E"/>
    <w:rsid w:val="00802ABE"/>
    <w:rsid w:val="00802B44"/>
    <w:rsid w:val="00803BF0"/>
    <w:rsid w:val="0080444B"/>
    <w:rsid w:val="008053AA"/>
    <w:rsid w:val="00805600"/>
    <w:rsid w:val="00805649"/>
    <w:rsid w:val="008063C9"/>
    <w:rsid w:val="0080691C"/>
    <w:rsid w:val="00811D5A"/>
    <w:rsid w:val="00811F4F"/>
    <w:rsid w:val="008125C1"/>
    <w:rsid w:val="00812772"/>
    <w:rsid w:val="00813D0F"/>
    <w:rsid w:val="00814652"/>
    <w:rsid w:val="0081512F"/>
    <w:rsid w:val="008159F1"/>
    <w:rsid w:val="00815C6A"/>
    <w:rsid w:val="00815D91"/>
    <w:rsid w:val="00815E84"/>
    <w:rsid w:val="00816104"/>
    <w:rsid w:val="00816B2E"/>
    <w:rsid w:val="008172EE"/>
    <w:rsid w:val="00817868"/>
    <w:rsid w:val="00820273"/>
    <w:rsid w:val="00820616"/>
    <w:rsid w:val="00820C78"/>
    <w:rsid w:val="0082171D"/>
    <w:rsid w:val="00822D70"/>
    <w:rsid w:val="00823678"/>
    <w:rsid w:val="008238BF"/>
    <w:rsid w:val="00823DC9"/>
    <w:rsid w:val="00824724"/>
    <w:rsid w:val="00825D89"/>
    <w:rsid w:val="00826598"/>
    <w:rsid w:val="008277A6"/>
    <w:rsid w:val="00831281"/>
    <w:rsid w:val="0083220E"/>
    <w:rsid w:val="0083289A"/>
    <w:rsid w:val="00832ACE"/>
    <w:rsid w:val="00833204"/>
    <w:rsid w:val="0083350B"/>
    <w:rsid w:val="008335A2"/>
    <w:rsid w:val="0083557E"/>
    <w:rsid w:val="00835AB0"/>
    <w:rsid w:val="00836F23"/>
    <w:rsid w:val="00836F9E"/>
    <w:rsid w:val="00837283"/>
    <w:rsid w:val="0083783F"/>
    <w:rsid w:val="0084003F"/>
    <w:rsid w:val="00841B7C"/>
    <w:rsid w:val="00842E4B"/>
    <w:rsid w:val="0084381B"/>
    <w:rsid w:val="00843C3D"/>
    <w:rsid w:val="00844859"/>
    <w:rsid w:val="0084486A"/>
    <w:rsid w:val="00844F82"/>
    <w:rsid w:val="0084672F"/>
    <w:rsid w:val="00846D1E"/>
    <w:rsid w:val="00847059"/>
    <w:rsid w:val="00847CCA"/>
    <w:rsid w:val="00847D51"/>
    <w:rsid w:val="0085097C"/>
    <w:rsid w:val="00850EB9"/>
    <w:rsid w:val="00851069"/>
    <w:rsid w:val="008520F5"/>
    <w:rsid w:val="00852754"/>
    <w:rsid w:val="00853117"/>
    <w:rsid w:val="00853A8F"/>
    <w:rsid w:val="008542FB"/>
    <w:rsid w:val="0085430D"/>
    <w:rsid w:val="0085467E"/>
    <w:rsid w:val="00854A68"/>
    <w:rsid w:val="00856B98"/>
    <w:rsid w:val="00856C22"/>
    <w:rsid w:val="008572A7"/>
    <w:rsid w:val="0085785D"/>
    <w:rsid w:val="00861902"/>
    <w:rsid w:val="00861A8E"/>
    <w:rsid w:val="0086250C"/>
    <w:rsid w:val="008640FD"/>
    <w:rsid w:val="00864A40"/>
    <w:rsid w:val="00864EA6"/>
    <w:rsid w:val="008657A3"/>
    <w:rsid w:val="00865E8E"/>
    <w:rsid w:val="008669FE"/>
    <w:rsid w:val="00866D7E"/>
    <w:rsid w:val="00870EE7"/>
    <w:rsid w:val="0087150D"/>
    <w:rsid w:val="0087178B"/>
    <w:rsid w:val="00873B74"/>
    <w:rsid w:val="0087403C"/>
    <w:rsid w:val="0087434B"/>
    <w:rsid w:val="00875A48"/>
    <w:rsid w:val="008765A0"/>
    <w:rsid w:val="00876A8C"/>
    <w:rsid w:val="00877949"/>
    <w:rsid w:val="008813EC"/>
    <w:rsid w:val="00881AEE"/>
    <w:rsid w:val="0088302E"/>
    <w:rsid w:val="00883A44"/>
    <w:rsid w:val="00884B86"/>
    <w:rsid w:val="00884F8A"/>
    <w:rsid w:val="00885755"/>
    <w:rsid w:val="00886277"/>
    <w:rsid w:val="00886291"/>
    <w:rsid w:val="0088646F"/>
    <w:rsid w:val="008877B3"/>
    <w:rsid w:val="008905C6"/>
    <w:rsid w:val="0089092F"/>
    <w:rsid w:val="00892142"/>
    <w:rsid w:val="00892A9B"/>
    <w:rsid w:val="00892DE3"/>
    <w:rsid w:val="008947B8"/>
    <w:rsid w:val="00895313"/>
    <w:rsid w:val="00895447"/>
    <w:rsid w:val="00895686"/>
    <w:rsid w:val="0089577B"/>
    <w:rsid w:val="00895AB0"/>
    <w:rsid w:val="00895C76"/>
    <w:rsid w:val="008974D8"/>
    <w:rsid w:val="00897821"/>
    <w:rsid w:val="00897864"/>
    <w:rsid w:val="008A0451"/>
    <w:rsid w:val="008A101B"/>
    <w:rsid w:val="008A174A"/>
    <w:rsid w:val="008A2AFF"/>
    <w:rsid w:val="008A3542"/>
    <w:rsid w:val="008A41E4"/>
    <w:rsid w:val="008A4E4D"/>
    <w:rsid w:val="008A5416"/>
    <w:rsid w:val="008A5C8A"/>
    <w:rsid w:val="008A5C8C"/>
    <w:rsid w:val="008A5E56"/>
    <w:rsid w:val="008A5E86"/>
    <w:rsid w:val="008A6219"/>
    <w:rsid w:val="008A6A4E"/>
    <w:rsid w:val="008A7A8D"/>
    <w:rsid w:val="008B0053"/>
    <w:rsid w:val="008B0AAE"/>
    <w:rsid w:val="008B0AD4"/>
    <w:rsid w:val="008B0DCD"/>
    <w:rsid w:val="008B1118"/>
    <w:rsid w:val="008B11A7"/>
    <w:rsid w:val="008B21BC"/>
    <w:rsid w:val="008B2C7B"/>
    <w:rsid w:val="008B2D1E"/>
    <w:rsid w:val="008B342A"/>
    <w:rsid w:val="008B343A"/>
    <w:rsid w:val="008B34D4"/>
    <w:rsid w:val="008B3847"/>
    <w:rsid w:val="008B3DB0"/>
    <w:rsid w:val="008B4456"/>
    <w:rsid w:val="008B51B4"/>
    <w:rsid w:val="008B51E9"/>
    <w:rsid w:val="008B6729"/>
    <w:rsid w:val="008B6841"/>
    <w:rsid w:val="008B6A55"/>
    <w:rsid w:val="008B6B24"/>
    <w:rsid w:val="008B737A"/>
    <w:rsid w:val="008C028D"/>
    <w:rsid w:val="008C041F"/>
    <w:rsid w:val="008C0E5F"/>
    <w:rsid w:val="008C1031"/>
    <w:rsid w:val="008C107A"/>
    <w:rsid w:val="008C15CF"/>
    <w:rsid w:val="008C1919"/>
    <w:rsid w:val="008C1E65"/>
    <w:rsid w:val="008C2A65"/>
    <w:rsid w:val="008C6127"/>
    <w:rsid w:val="008D03F0"/>
    <w:rsid w:val="008D0B87"/>
    <w:rsid w:val="008D1ED7"/>
    <w:rsid w:val="008D2B1D"/>
    <w:rsid w:val="008D2C44"/>
    <w:rsid w:val="008D3431"/>
    <w:rsid w:val="008D3E09"/>
    <w:rsid w:val="008D4385"/>
    <w:rsid w:val="008D4457"/>
    <w:rsid w:val="008D4743"/>
    <w:rsid w:val="008D4BD1"/>
    <w:rsid w:val="008D5914"/>
    <w:rsid w:val="008D6811"/>
    <w:rsid w:val="008E132F"/>
    <w:rsid w:val="008E3056"/>
    <w:rsid w:val="008E3884"/>
    <w:rsid w:val="008E448A"/>
    <w:rsid w:val="008E4746"/>
    <w:rsid w:val="008E48F9"/>
    <w:rsid w:val="008E60ED"/>
    <w:rsid w:val="008E6261"/>
    <w:rsid w:val="008E7083"/>
    <w:rsid w:val="008E79FF"/>
    <w:rsid w:val="008F019C"/>
    <w:rsid w:val="008F0571"/>
    <w:rsid w:val="008F069D"/>
    <w:rsid w:val="008F3348"/>
    <w:rsid w:val="008F339A"/>
    <w:rsid w:val="008F33A2"/>
    <w:rsid w:val="008F3FC9"/>
    <w:rsid w:val="008F4192"/>
    <w:rsid w:val="008F48F2"/>
    <w:rsid w:val="008F4ECC"/>
    <w:rsid w:val="008F5A42"/>
    <w:rsid w:val="008F60E4"/>
    <w:rsid w:val="008F617E"/>
    <w:rsid w:val="008F647C"/>
    <w:rsid w:val="008F686C"/>
    <w:rsid w:val="008F74BB"/>
    <w:rsid w:val="008F7B87"/>
    <w:rsid w:val="00900FC8"/>
    <w:rsid w:val="009012A3"/>
    <w:rsid w:val="00901659"/>
    <w:rsid w:val="00902472"/>
    <w:rsid w:val="0090273B"/>
    <w:rsid w:val="00902C2D"/>
    <w:rsid w:val="009034D5"/>
    <w:rsid w:val="00904311"/>
    <w:rsid w:val="009043E2"/>
    <w:rsid w:val="00905580"/>
    <w:rsid w:val="009057EF"/>
    <w:rsid w:val="00906272"/>
    <w:rsid w:val="0090699D"/>
    <w:rsid w:val="00907FA4"/>
    <w:rsid w:val="00911D25"/>
    <w:rsid w:val="00911E3A"/>
    <w:rsid w:val="00913E8E"/>
    <w:rsid w:val="009147CB"/>
    <w:rsid w:val="00914BF7"/>
    <w:rsid w:val="00914FA2"/>
    <w:rsid w:val="009150CF"/>
    <w:rsid w:val="009156A3"/>
    <w:rsid w:val="00915C0B"/>
    <w:rsid w:val="00916823"/>
    <w:rsid w:val="00917217"/>
    <w:rsid w:val="00917FC4"/>
    <w:rsid w:val="009201F2"/>
    <w:rsid w:val="009202FF"/>
    <w:rsid w:val="00921B09"/>
    <w:rsid w:val="009230B2"/>
    <w:rsid w:val="00923A81"/>
    <w:rsid w:val="009244CA"/>
    <w:rsid w:val="00925D09"/>
    <w:rsid w:val="00926156"/>
    <w:rsid w:val="00927454"/>
    <w:rsid w:val="009301FE"/>
    <w:rsid w:val="009318A3"/>
    <w:rsid w:val="0093203E"/>
    <w:rsid w:val="009320F7"/>
    <w:rsid w:val="00932739"/>
    <w:rsid w:val="00933FD1"/>
    <w:rsid w:val="009342D9"/>
    <w:rsid w:val="00934B69"/>
    <w:rsid w:val="009357AB"/>
    <w:rsid w:val="009359C8"/>
    <w:rsid w:val="00935EC7"/>
    <w:rsid w:val="0093616F"/>
    <w:rsid w:val="00936E5F"/>
    <w:rsid w:val="00937263"/>
    <w:rsid w:val="00937597"/>
    <w:rsid w:val="009379C8"/>
    <w:rsid w:val="00937B10"/>
    <w:rsid w:val="00937BFE"/>
    <w:rsid w:val="00940ABA"/>
    <w:rsid w:val="00944656"/>
    <w:rsid w:val="00945779"/>
    <w:rsid w:val="00946F9E"/>
    <w:rsid w:val="0094792D"/>
    <w:rsid w:val="00947C60"/>
    <w:rsid w:val="00947D5E"/>
    <w:rsid w:val="0095046C"/>
    <w:rsid w:val="0095080B"/>
    <w:rsid w:val="00950C3B"/>
    <w:rsid w:val="00950E2C"/>
    <w:rsid w:val="00951101"/>
    <w:rsid w:val="0095145C"/>
    <w:rsid w:val="00951BD3"/>
    <w:rsid w:val="0095274A"/>
    <w:rsid w:val="00953A92"/>
    <w:rsid w:val="00954242"/>
    <w:rsid w:val="00954266"/>
    <w:rsid w:val="009543F3"/>
    <w:rsid w:val="00954416"/>
    <w:rsid w:val="0095513A"/>
    <w:rsid w:val="00955762"/>
    <w:rsid w:val="0095578C"/>
    <w:rsid w:val="009577FD"/>
    <w:rsid w:val="00957D6A"/>
    <w:rsid w:val="0096020A"/>
    <w:rsid w:val="00960989"/>
    <w:rsid w:val="00960FB3"/>
    <w:rsid w:val="00961AAD"/>
    <w:rsid w:val="00962D1B"/>
    <w:rsid w:val="00963A8C"/>
    <w:rsid w:val="00963BC4"/>
    <w:rsid w:val="00965725"/>
    <w:rsid w:val="0096601A"/>
    <w:rsid w:val="009719C5"/>
    <w:rsid w:val="009724B8"/>
    <w:rsid w:val="00972B65"/>
    <w:rsid w:val="00972E83"/>
    <w:rsid w:val="00974AD6"/>
    <w:rsid w:val="009758E5"/>
    <w:rsid w:val="00976078"/>
    <w:rsid w:val="00976E55"/>
    <w:rsid w:val="00977C58"/>
    <w:rsid w:val="0098100C"/>
    <w:rsid w:val="00981752"/>
    <w:rsid w:val="00981756"/>
    <w:rsid w:val="00982B3B"/>
    <w:rsid w:val="009835F4"/>
    <w:rsid w:val="009841FD"/>
    <w:rsid w:val="0098465A"/>
    <w:rsid w:val="00984D43"/>
    <w:rsid w:val="00984DEC"/>
    <w:rsid w:val="00985983"/>
    <w:rsid w:val="00985EF4"/>
    <w:rsid w:val="00985F7A"/>
    <w:rsid w:val="00991278"/>
    <w:rsid w:val="009915E9"/>
    <w:rsid w:val="00992656"/>
    <w:rsid w:val="00992F08"/>
    <w:rsid w:val="009939B0"/>
    <w:rsid w:val="009939BC"/>
    <w:rsid w:val="00993BC3"/>
    <w:rsid w:val="009947C8"/>
    <w:rsid w:val="00995C4A"/>
    <w:rsid w:val="0099606C"/>
    <w:rsid w:val="009960BB"/>
    <w:rsid w:val="009A15C1"/>
    <w:rsid w:val="009A1EC3"/>
    <w:rsid w:val="009A228C"/>
    <w:rsid w:val="009A303A"/>
    <w:rsid w:val="009A319B"/>
    <w:rsid w:val="009A3CCE"/>
    <w:rsid w:val="009A4D5B"/>
    <w:rsid w:val="009A4F22"/>
    <w:rsid w:val="009A5C94"/>
    <w:rsid w:val="009A5CA4"/>
    <w:rsid w:val="009A6361"/>
    <w:rsid w:val="009A698C"/>
    <w:rsid w:val="009A6D4E"/>
    <w:rsid w:val="009B02A9"/>
    <w:rsid w:val="009B0FDA"/>
    <w:rsid w:val="009B1319"/>
    <w:rsid w:val="009B1CB5"/>
    <w:rsid w:val="009B315E"/>
    <w:rsid w:val="009B31D7"/>
    <w:rsid w:val="009B4331"/>
    <w:rsid w:val="009B44DD"/>
    <w:rsid w:val="009B4D36"/>
    <w:rsid w:val="009B560B"/>
    <w:rsid w:val="009B657A"/>
    <w:rsid w:val="009B7574"/>
    <w:rsid w:val="009B7F58"/>
    <w:rsid w:val="009C10F8"/>
    <w:rsid w:val="009C14D5"/>
    <w:rsid w:val="009C2C72"/>
    <w:rsid w:val="009C390C"/>
    <w:rsid w:val="009C3E5B"/>
    <w:rsid w:val="009C61B9"/>
    <w:rsid w:val="009C7023"/>
    <w:rsid w:val="009C71BD"/>
    <w:rsid w:val="009D031B"/>
    <w:rsid w:val="009D0680"/>
    <w:rsid w:val="009D0A51"/>
    <w:rsid w:val="009D0E32"/>
    <w:rsid w:val="009D0FAE"/>
    <w:rsid w:val="009D1736"/>
    <w:rsid w:val="009D177B"/>
    <w:rsid w:val="009D2332"/>
    <w:rsid w:val="009D2A92"/>
    <w:rsid w:val="009D4C28"/>
    <w:rsid w:val="009D4D06"/>
    <w:rsid w:val="009D5D2D"/>
    <w:rsid w:val="009D74C0"/>
    <w:rsid w:val="009D78E2"/>
    <w:rsid w:val="009E066B"/>
    <w:rsid w:val="009E077F"/>
    <w:rsid w:val="009E07C6"/>
    <w:rsid w:val="009E0857"/>
    <w:rsid w:val="009E0DAD"/>
    <w:rsid w:val="009E183A"/>
    <w:rsid w:val="009E1895"/>
    <w:rsid w:val="009E1DDB"/>
    <w:rsid w:val="009E22D3"/>
    <w:rsid w:val="009E244C"/>
    <w:rsid w:val="009E3297"/>
    <w:rsid w:val="009E3EDB"/>
    <w:rsid w:val="009E67D1"/>
    <w:rsid w:val="009E7765"/>
    <w:rsid w:val="009E7B49"/>
    <w:rsid w:val="009F05FD"/>
    <w:rsid w:val="009F0F20"/>
    <w:rsid w:val="009F142A"/>
    <w:rsid w:val="009F1985"/>
    <w:rsid w:val="009F221B"/>
    <w:rsid w:val="009F2B75"/>
    <w:rsid w:val="009F3055"/>
    <w:rsid w:val="009F4599"/>
    <w:rsid w:val="009F4EA0"/>
    <w:rsid w:val="009F5678"/>
    <w:rsid w:val="009F5BD9"/>
    <w:rsid w:val="009F5D13"/>
    <w:rsid w:val="009F6831"/>
    <w:rsid w:val="009F7A49"/>
    <w:rsid w:val="009F7C38"/>
    <w:rsid w:val="009F7CE3"/>
    <w:rsid w:val="009F7FF6"/>
    <w:rsid w:val="00A00E78"/>
    <w:rsid w:val="00A00EBA"/>
    <w:rsid w:val="00A00EDE"/>
    <w:rsid w:val="00A011AB"/>
    <w:rsid w:val="00A016AD"/>
    <w:rsid w:val="00A01A38"/>
    <w:rsid w:val="00A01F7F"/>
    <w:rsid w:val="00A01FFE"/>
    <w:rsid w:val="00A04A73"/>
    <w:rsid w:val="00A05944"/>
    <w:rsid w:val="00A06C1C"/>
    <w:rsid w:val="00A07F3C"/>
    <w:rsid w:val="00A106B6"/>
    <w:rsid w:val="00A1098C"/>
    <w:rsid w:val="00A10A53"/>
    <w:rsid w:val="00A11452"/>
    <w:rsid w:val="00A1198B"/>
    <w:rsid w:val="00A11AB1"/>
    <w:rsid w:val="00A11B1C"/>
    <w:rsid w:val="00A12397"/>
    <w:rsid w:val="00A1462C"/>
    <w:rsid w:val="00A15905"/>
    <w:rsid w:val="00A15A3F"/>
    <w:rsid w:val="00A17508"/>
    <w:rsid w:val="00A1783D"/>
    <w:rsid w:val="00A200DC"/>
    <w:rsid w:val="00A20B56"/>
    <w:rsid w:val="00A21AD3"/>
    <w:rsid w:val="00A21B91"/>
    <w:rsid w:val="00A21E9E"/>
    <w:rsid w:val="00A220BC"/>
    <w:rsid w:val="00A220ED"/>
    <w:rsid w:val="00A22969"/>
    <w:rsid w:val="00A23A05"/>
    <w:rsid w:val="00A244E4"/>
    <w:rsid w:val="00A25072"/>
    <w:rsid w:val="00A26083"/>
    <w:rsid w:val="00A265CD"/>
    <w:rsid w:val="00A273A2"/>
    <w:rsid w:val="00A33032"/>
    <w:rsid w:val="00A338C8"/>
    <w:rsid w:val="00A33D66"/>
    <w:rsid w:val="00A3468C"/>
    <w:rsid w:val="00A36497"/>
    <w:rsid w:val="00A3669C"/>
    <w:rsid w:val="00A37094"/>
    <w:rsid w:val="00A37815"/>
    <w:rsid w:val="00A37AA4"/>
    <w:rsid w:val="00A37E0F"/>
    <w:rsid w:val="00A411C6"/>
    <w:rsid w:val="00A418F2"/>
    <w:rsid w:val="00A4247E"/>
    <w:rsid w:val="00A436F8"/>
    <w:rsid w:val="00A451AC"/>
    <w:rsid w:val="00A458FC"/>
    <w:rsid w:val="00A460B8"/>
    <w:rsid w:val="00A46EC3"/>
    <w:rsid w:val="00A47085"/>
    <w:rsid w:val="00A47A52"/>
    <w:rsid w:val="00A47E70"/>
    <w:rsid w:val="00A500A0"/>
    <w:rsid w:val="00A50319"/>
    <w:rsid w:val="00A512D7"/>
    <w:rsid w:val="00A526CC"/>
    <w:rsid w:val="00A53B84"/>
    <w:rsid w:val="00A53CF3"/>
    <w:rsid w:val="00A5480C"/>
    <w:rsid w:val="00A558B1"/>
    <w:rsid w:val="00A55B36"/>
    <w:rsid w:val="00A55CB8"/>
    <w:rsid w:val="00A566B0"/>
    <w:rsid w:val="00A56971"/>
    <w:rsid w:val="00A56A3D"/>
    <w:rsid w:val="00A56E62"/>
    <w:rsid w:val="00A57864"/>
    <w:rsid w:val="00A60666"/>
    <w:rsid w:val="00A60C1D"/>
    <w:rsid w:val="00A61045"/>
    <w:rsid w:val="00A612EF"/>
    <w:rsid w:val="00A61390"/>
    <w:rsid w:val="00A61D3F"/>
    <w:rsid w:val="00A61E25"/>
    <w:rsid w:val="00A61EBC"/>
    <w:rsid w:val="00A65905"/>
    <w:rsid w:val="00A668FA"/>
    <w:rsid w:val="00A70AE5"/>
    <w:rsid w:val="00A70F41"/>
    <w:rsid w:val="00A7129B"/>
    <w:rsid w:val="00A71B73"/>
    <w:rsid w:val="00A71DC9"/>
    <w:rsid w:val="00A72326"/>
    <w:rsid w:val="00A7289C"/>
    <w:rsid w:val="00A72D92"/>
    <w:rsid w:val="00A732B4"/>
    <w:rsid w:val="00A734B5"/>
    <w:rsid w:val="00A735A2"/>
    <w:rsid w:val="00A73CDB"/>
    <w:rsid w:val="00A74022"/>
    <w:rsid w:val="00A744D4"/>
    <w:rsid w:val="00A74573"/>
    <w:rsid w:val="00A74FA4"/>
    <w:rsid w:val="00A7619F"/>
    <w:rsid w:val="00A76402"/>
    <w:rsid w:val="00A768D2"/>
    <w:rsid w:val="00A76A94"/>
    <w:rsid w:val="00A80D3A"/>
    <w:rsid w:val="00A8188A"/>
    <w:rsid w:val="00A81D18"/>
    <w:rsid w:val="00A81E30"/>
    <w:rsid w:val="00A81E89"/>
    <w:rsid w:val="00A820F6"/>
    <w:rsid w:val="00A823B2"/>
    <w:rsid w:val="00A8322D"/>
    <w:rsid w:val="00A83614"/>
    <w:rsid w:val="00A83A71"/>
    <w:rsid w:val="00A84017"/>
    <w:rsid w:val="00A84C41"/>
    <w:rsid w:val="00A8508C"/>
    <w:rsid w:val="00A862B9"/>
    <w:rsid w:val="00A86FDC"/>
    <w:rsid w:val="00A87057"/>
    <w:rsid w:val="00A91F8C"/>
    <w:rsid w:val="00A94C93"/>
    <w:rsid w:val="00A97E28"/>
    <w:rsid w:val="00AA035F"/>
    <w:rsid w:val="00AA0446"/>
    <w:rsid w:val="00AA0B06"/>
    <w:rsid w:val="00AA1A9B"/>
    <w:rsid w:val="00AA1E99"/>
    <w:rsid w:val="00AA2737"/>
    <w:rsid w:val="00AA2D0A"/>
    <w:rsid w:val="00AA52DB"/>
    <w:rsid w:val="00AA5E01"/>
    <w:rsid w:val="00AA6349"/>
    <w:rsid w:val="00AA6620"/>
    <w:rsid w:val="00AA66D0"/>
    <w:rsid w:val="00AA7072"/>
    <w:rsid w:val="00AA76AB"/>
    <w:rsid w:val="00AA7FEC"/>
    <w:rsid w:val="00AB008A"/>
    <w:rsid w:val="00AB0983"/>
    <w:rsid w:val="00AB0C79"/>
    <w:rsid w:val="00AB0DCF"/>
    <w:rsid w:val="00AB0DF8"/>
    <w:rsid w:val="00AB21C5"/>
    <w:rsid w:val="00AB3B57"/>
    <w:rsid w:val="00AB41C6"/>
    <w:rsid w:val="00AB4345"/>
    <w:rsid w:val="00AB5432"/>
    <w:rsid w:val="00AB5B3E"/>
    <w:rsid w:val="00AB6534"/>
    <w:rsid w:val="00AC0FD9"/>
    <w:rsid w:val="00AC1638"/>
    <w:rsid w:val="00AC1B51"/>
    <w:rsid w:val="00AC2BB3"/>
    <w:rsid w:val="00AC3284"/>
    <w:rsid w:val="00AC403F"/>
    <w:rsid w:val="00AC40DD"/>
    <w:rsid w:val="00AC46A5"/>
    <w:rsid w:val="00AC4F4C"/>
    <w:rsid w:val="00AC5039"/>
    <w:rsid w:val="00AC58FC"/>
    <w:rsid w:val="00AC5D16"/>
    <w:rsid w:val="00AC685C"/>
    <w:rsid w:val="00AC6CAF"/>
    <w:rsid w:val="00AD0223"/>
    <w:rsid w:val="00AD0721"/>
    <w:rsid w:val="00AD0BAF"/>
    <w:rsid w:val="00AD1015"/>
    <w:rsid w:val="00AD1666"/>
    <w:rsid w:val="00AD2965"/>
    <w:rsid w:val="00AD36B7"/>
    <w:rsid w:val="00AD384E"/>
    <w:rsid w:val="00AD49D6"/>
    <w:rsid w:val="00AD519D"/>
    <w:rsid w:val="00AD54FE"/>
    <w:rsid w:val="00AD7C25"/>
    <w:rsid w:val="00AE0540"/>
    <w:rsid w:val="00AE095A"/>
    <w:rsid w:val="00AE0BD7"/>
    <w:rsid w:val="00AE1730"/>
    <w:rsid w:val="00AE2094"/>
    <w:rsid w:val="00AE339B"/>
    <w:rsid w:val="00AE4DC8"/>
    <w:rsid w:val="00AE4EEE"/>
    <w:rsid w:val="00AE4FF9"/>
    <w:rsid w:val="00AE62CC"/>
    <w:rsid w:val="00AE63A3"/>
    <w:rsid w:val="00AE7719"/>
    <w:rsid w:val="00AE7782"/>
    <w:rsid w:val="00AE7939"/>
    <w:rsid w:val="00AE7F63"/>
    <w:rsid w:val="00AF0115"/>
    <w:rsid w:val="00AF176B"/>
    <w:rsid w:val="00AF26C4"/>
    <w:rsid w:val="00AF37F4"/>
    <w:rsid w:val="00AF3B0E"/>
    <w:rsid w:val="00AF47AF"/>
    <w:rsid w:val="00AF4845"/>
    <w:rsid w:val="00AF4A64"/>
    <w:rsid w:val="00AF5692"/>
    <w:rsid w:val="00AF6DD2"/>
    <w:rsid w:val="00AF728B"/>
    <w:rsid w:val="00AF79C3"/>
    <w:rsid w:val="00B0028B"/>
    <w:rsid w:val="00B02636"/>
    <w:rsid w:val="00B02F59"/>
    <w:rsid w:val="00B03069"/>
    <w:rsid w:val="00B03826"/>
    <w:rsid w:val="00B03C8D"/>
    <w:rsid w:val="00B04266"/>
    <w:rsid w:val="00B045FD"/>
    <w:rsid w:val="00B05054"/>
    <w:rsid w:val="00B0535E"/>
    <w:rsid w:val="00B05B9E"/>
    <w:rsid w:val="00B06096"/>
    <w:rsid w:val="00B067A7"/>
    <w:rsid w:val="00B06DF0"/>
    <w:rsid w:val="00B06DFF"/>
    <w:rsid w:val="00B079CB"/>
    <w:rsid w:val="00B10A85"/>
    <w:rsid w:val="00B10B1C"/>
    <w:rsid w:val="00B11445"/>
    <w:rsid w:val="00B117DA"/>
    <w:rsid w:val="00B11B22"/>
    <w:rsid w:val="00B127CC"/>
    <w:rsid w:val="00B136DB"/>
    <w:rsid w:val="00B13DF0"/>
    <w:rsid w:val="00B15498"/>
    <w:rsid w:val="00B15EB6"/>
    <w:rsid w:val="00B160FB"/>
    <w:rsid w:val="00B16126"/>
    <w:rsid w:val="00B16FA1"/>
    <w:rsid w:val="00B17199"/>
    <w:rsid w:val="00B215CB"/>
    <w:rsid w:val="00B23165"/>
    <w:rsid w:val="00B239DE"/>
    <w:rsid w:val="00B23F31"/>
    <w:rsid w:val="00B2515F"/>
    <w:rsid w:val="00B258BB"/>
    <w:rsid w:val="00B271C6"/>
    <w:rsid w:val="00B30A43"/>
    <w:rsid w:val="00B3115A"/>
    <w:rsid w:val="00B31177"/>
    <w:rsid w:val="00B312E2"/>
    <w:rsid w:val="00B3176F"/>
    <w:rsid w:val="00B3183B"/>
    <w:rsid w:val="00B321D5"/>
    <w:rsid w:val="00B325EB"/>
    <w:rsid w:val="00B3306C"/>
    <w:rsid w:val="00B33EA3"/>
    <w:rsid w:val="00B34341"/>
    <w:rsid w:val="00B34B05"/>
    <w:rsid w:val="00B355A3"/>
    <w:rsid w:val="00B35A3F"/>
    <w:rsid w:val="00B35C6C"/>
    <w:rsid w:val="00B36D94"/>
    <w:rsid w:val="00B37EAF"/>
    <w:rsid w:val="00B40A17"/>
    <w:rsid w:val="00B4205C"/>
    <w:rsid w:val="00B43C91"/>
    <w:rsid w:val="00B446F3"/>
    <w:rsid w:val="00B450DB"/>
    <w:rsid w:val="00B454EC"/>
    <w:rsid w:val="00B46356"/>
    <w:rsid w:val="00B4682D"/>
    <w:rsid w:val="00B46A87"/>
    <w:rsid w:val="00B473C1"/>
    <w:rsid w:val="00B474F2"/>
    <w:rsid w:val="00B47C16"/>
    <w:rsid w:val="00B5100A"/>
    <w:rsid w:val="00B514E9"/>
    <w:rsid w:val="00B51EE8"/>
    <w:rsid w:val="00B52AE3"/>
    <w:rsid w:val="00B54D3F"/>
    <w:rsid w:val="00B5531E"/>
    <w:rsid w:val="00B558D1"/>
    <w:rsid w:val="00B564D0"/>
    <w:rsid w:val="00B56713"/>
    <w:rsid w:val="00B5694E"/>
    <w:rsid w:val="00B5699D"/>
    <w:rsid w:val="00B5709D"/>
    <w:rsid w:val="00B601AC"/>
    <w:rsid w:val="00B60D74"/>
    <w:rsid w:val="00B61105"/>
    <w:rsid w:val="00B61C89"/>
    <w:rsid w:val="00B61D6D"/>
    <w:rsid w:val="00B635ED"/>
    <w:rsid w:val="00B641DF"/>
    <w:rsid w:val="00B6442E"/>
    <w:rsid w:val="00B64B2D"/>
    <w:rsid w:val="00B65763"/>
    <w:rsid w:val="00B660D7"/>
    <w:rsid w:val="00B66856"/>
    <w:rsid w:val="00B66B04"/>
    <w:rsid w:val="00B66D06"/>
    <w:rsid w:val="00B67B86"/>
    <w:rsid w:val="00B67E59"/>
    <w:rsid w:val="00B701D1"/>
    <w:rsid w:val="00B70B75"/>
    <w:rsid w:val="00B71147"/>
    <w:rsid w:val="00B71FA1"/>
    <w:rsid w:val="00B721CB"/>
    <w:rsid w:val="00B736BE"/>
    <w:rsid w:val="00B741A7"/>
    <w:rsid w:val="00B742AA"/>
    <w:rsid w:val="00B74C22"/>
    <w:rsid w:val="00B75331"/>
    <w:rsid w:val="00B75396"/>
    <w:rsid w:val="00B754CE"/>
    <w:rsid w:val="00B77A23"/>
    <w:rsid w:val="00B77C89"/>
    <w:rsid w:val="00B8024E"/>
    <w:rsid w:val="00B82792"/>
    <w:rsid w:val="00B83006"/>
    <w:rsid w:val="00B84B8D"/>
    <w:rsid w:val="00B84C0C"/>
    <w:rsid w:val="00B85317"/>
    <w:rsid w:val="00B85D4D"/>
    <w:rsid w:val="00B85FA6"/>
    <w:rsid w:val="00B8639D"/>
    <w:rsid w:val="00B87050"/>
    <w:rsid w:val="00B871E6"/>
    <w:rsid w:val="00B9021C"/>
    <w:rsid w:val="00B908BF"/>
    <w:rsid w:val="00B91A83"/>
    <w:rsid w:val="00B91EEE"/>
    <w:rsid w:val="00B92474"/>
    <w:rsid w:val="00B955E6"/>
    <w:rsid w:val="00B957D3"/>
    <w:rsid w:val="00B95ABC"/>
    <w:rsid w:val="00B95BA0"/>
    <w:rsid w:val="00B95BC8"/>
    <w:rsid w:val="00B9622C"/>
    <w:rsid w:val="00B971CE"/>
    <w:rsid w:val="00B97398"/>
    <w:rsid w:val="00B97A91"/>
    <w:rsid w:val="00B97BDC"/>
    <w:rsid w:val="00BA016E"/>
    <w:rsid w:val="00BA0ACF"/>
    <w:rsid w:val="00BA382C"/>
    <w:rsid w:val="00BA38D3"/>
    <w:rsid w:val="00BA52D2"/>
    <w:rsid w:val="00BA5B4E"/>
    <w:rsid w:val="00BA6C9C"/>
    <w:rsid w:val="00BA7AE9"/>
    <w:rsid w:val="00BB00DF"/>
    <w:rsid w:val="00BB0463"/>
    <w:rsid w:val="00BB2EED"/>
    <w:rsid w:val="00BB344E"/>
    <w:rsid w:val="00BB349C"/>
    <w:rsid w:val="00BB372C"/>
    <w:rsid w:val="00BB3DA3"/>
    <w:rsid w:val="00BB4660"/>
    <w:rsid w:val="00BB5DFC"/>
    <w:rsid w:val="00BB5E03"/>
    <w:rsid w:val="00BB5F82"/>
    <w:rsid w:val="00BB629F"/>
    <w:rsid w:val="00BB6696"/>
    <w:rsid w:val="00BB6D6A"/>
    <w:rsid w:val="00BB6E8E"/>
    <w:rsid w:val="00BB7536"/>
    <w:rsid w:val="00BB7A00"/>
    <w:rsid w:val="00BC0886"/>
    <w:rsid w:val="00BC09E0"/>
    <w:rsid w:val="00BC12D5"/>
    <w:rsid w:val="00BC16A7"/>
    <w:rsid w:val="00BC2A3B"/>
    <w:rsid w:val="00BC2F0B"/>
    <w:rsid w:val="00BC3CA3"/>
    <w:rsid w:val="00BC3D40"/>
    <w:rsid w:val="00BC414E"/>
    <w:rsid w:val="00BC4F46"/>
    <w:rsid w:val="00BC6368"/>
    <w:rsid w:val="00BC7091"/>
    <w:rsid w:val="00BC7BE1"/>
    <w:rsid w:val="00BC7EB8"/>
    <w:rsid w:val="00BD06FB"/>
    <w:rsid w:val="00BD198A"/>
    <w:rsid w:val="00BD1C31"/>
    <w:rsid w:val="00BD1E79"/>
    <w:rsid w:val="00BD279D"/>
    <w:rsid w:val="00BD298B"/>
    <w:rsid w:val="00BD3197"/>
    <w:rsid w:val="00BD3620"/>
    <w:rsid w:val="00BD3B4E"/>
    <w:rsid w:val="00BD4175"/>
    <w:rsid w:val="00BD46F8"/>
    <w:rsid w:val="00BD4835"/>
    <w:rsid w:val="00BD4D96"/>
    <w:rsid w:val="00BD5386"/>
    <w:rsid w:val="00BD56A9"/>
    <w:rsid w:val="00BD5AB5"/>
    <w:rsid w:val="00BD6110"/>
    <w:rsid w:val="00BD62A3"/>
    <w:rsid w:val="00BD65CA"/>
    <w:rsid w:val="00BD684B"/>
    <w:rsid w:val="00BD6E28"/>
    <w:rsid w:val="00BE041C"/>
    <w:rsid w:val="00BE3396"/>
    <w:rsid w:val="00BE3600"/>
    <w:rsid w:val="00BE386A"/>
    <w:rsid w:val="00BE3A62"/>
    <w:rsid w:val="00BE4E85"/>
    <w:rsid w:val="00BE78EA"/>
    <w:rsid w:val="00BF00DB"/>
    <w:rsid w:val="00BF1145"/>
    <w:rsid w:val="00BF2378"/>
    <w:rsid w:val="00BF3C1D"/>
    <w:rsid w:val="00BF3E5B"/>
    <w:rsid w:val="00BF46C5"/>
    <w:rsid w:val="00BF4E1E"/>
    <w:rsid w:val="00BF5D69"/>
    <w:rsid w:val="00BF620F"/>
    <w:rsid w:val="00BF6E09"/>
    <w:rsid w:val="00BF70AE"/>
    <w:rsid w:val="00BF7A07"/>
    <w:rsid w:val="00BF7CB2"/>
    <w:rsid w:val="00C00482"/>
    <w:rsid w:val="00C00594"/>
    <w:rsid w:val="00C00B72"/>
    <w:rsid w:val="00C01089"/>
    <w:rsid w:val="00C02AE9"/>
    <w:rsid w:val="00C02E82"/>
    <w:rsid w:val="00C0345E"/>
    <w:rsid w:val="00C039A2"/>
    <w:rsid w:val="00C03B51"/>
    <w:rsid w:val="00C0489D"/>
    <w:rsid w:val="00C05AAA"/>
    <w:rsid w:val="00C07199"/>
    <w:rsid w:val="00C073AE"/>
    <w:rsid w:val="00C1041E"/>
    <w:rsid w:val="00C1182E"/>
    <w:rsid w:val="00C123D3"/>
    <w:rsid w:val="00C12765"/>
    <w:rsid w:val="00C12A1F"/>
    <w:rsid w:val="00C12CF4"/>
    <w:rsid w:val="00C13D73"/>
    <w:rsid w:val="00C1408A"/>
    <w:rsid w:val="00C14B1A"/>
    <w:rsid w:val="00C152CB"/>
    <w:rsid w:val="00C1723F"/>
    <w:rsid w:val="00C1767D"/>
    <w:rsid w:val="00C2093B"/>
    <w:rsid w:val="00C214BC"/>
    <w:rsid w:val="00C21735"/>
    <w:rsid w:val="00C217B8"/>
    <w:rsid w:val="00C21836"/>
    <w:rsid w:val="00C2215D"/>
    <w:rsid w:val="00C22B17"/>
    <w:rsid w:val="00C237D7"/>
    <w:rsid w:val="00C23DA2"/>
    <w:rsid w:val="00C23F6E"/>
    <w:rsid w:val="00C24645"/>
    <w:rsid w:val="00C24D81"/>
    <w:rsid w:val="00C257F5"/>
    <w:rsid w:val="00C25E91"/>
    <w:rsid w:val="00C262F9"/>
    <w:rsid w:val="00C264C5"/>
    <w:rsid w:val="00C2664A"/>
    <w:rsid w:val="00C27099"/>
    <w:rsid w:val="00C27B70"/>
    <w:rsid w:val="00C27C4C"/>
    <w:rsid w:val="00C27F1F"/>
    <w:rsid w:val="00C3001A"/>
    <w:rsid w:val="00C30217"/>
    <w:rsid w:val="00C30459"/>
    <w:rsid w:val="00C307E6"/>
    <w:rsid w:val="00C3147E"/>
    <w:rsid w:val="00C3152D"/>
    <w:rsid w:val="00C31A1D"/>
    <w:rsid w:val="00C31FAA"/>
    <w:rsid w:val="00C32400"/>
    <w:rsid w:val="00C32F51"/>
    <w:rsid w:val="00C3341C"/>
    <w:rsid w:val="00C34C33"/>
    <w:rsid w:val="00C35522"/>
    <w:rsid w:val="00C35B9B"/>
    <w:rsid w:val="00C364D6"/>
    <w:rsid w:val="00C36CCA"/>
    <w:rsid w:val="00C36F07"/>
    <w:rsid w:val="00C40529"/>
    <w:rsid w:val="00C40891"/>
    <w:rsid w:val="00C40AEC"/>
    <w:rsid w:val="00C42EC8"/>
    <w:rsid w:val="00C4407C"/>
    <w:rsid w:val="00C445F4"/>
    <w:rsid w:val="00C455F8"/>
    <w:rsid w:val="00C45A4E"/>
    <w:rsid w:val="00C45E49"/>
    <w:rsid w:val="00C47651"/>
    <w:rsid w:val="00C47E99"/>
    <w:rsid w:val="00C5084B"/>
    <w:rsid w:val="00C5144F"/>
    <w:rsid w:val="00C524DD"/>
    <w:rsid w:val="00C54F42"/>
    <w:rsid w:val="00C551D1"/>
    <w:rsid w:val="00C5527A"/>
    <w:rsid w:val="00C55B27"/>
    <w:rsid w:val="00C564D0"/>
    <w:rsid w:val="00C56E6D"/>
    <w:rsid w:val="00C56E8E"/>
    <w:rsid w:val="00C57156"/>
    <w:rsid w:val="00C60012"/>
    <w:rsid w:val="00C60BA4"/>
    <w:rsid w:val="00C61962"/>
    <w:rsid w:val="00C61A06"/>
    <w:rsid w:val="00C61D02"/>
    <w:rsid w:val="00C626B3"/>
    <w:rsid w:val="00C62E9F"/>
    <w:rsid w:val="00C62EB8"/>
    <w:rsid w:val="00C63C48"/>
    <w:rsid w:val="00C64372"/>
    <w:rsid w:val="00C64904"/>
    <w:rsid w:val="00C65E80"/>
    <w:rsid w:val="00C66412"/>
    <w:rsid w:val="00C66474"/>
    <w:rsid w:val="00C66AE0"/>
    <w:rsid w:val="00C6708B"/>
    <w:rsid w:val="00C675F2"/>
    <w:rsid w:val="00C7019B"/>
    <w:rsid w:val="00C70A95"/>
    <w:rsid w:val="00C70AE2"/>
    <w:rsid w:val="00C70D18"/>
    <w:rsid w:val="00C715E7"/>
    <w:rsid w:val="00C71A4F"/>
    <w:rsid w:val="00C72CC9"/>
    <w:rsid w:val="00C72FCE"/>
    <w:rsid w:val="00C7332E"/>
    <w:rsid w:val="00C7346C"/>
    <w:rsid w:val="00C7406A"/>
    <w:rsid w:val="00C74685"/>
    <w:rsid w:val="00C74DC0"/>
    <w:rsid w:val="00C74EAE"/>
    <w:rsid w:val="00C755F0"/>
    <w:rsid w:val="00C758CE"/>
    <w:rsid w:val="00C75E39"/>
    <w:rsid w:val="00C76587"/>
    <w:rsid w:val="00C7718D"/>
    <w:rsid w:val="00C7774F"/>
    <w:rsid w:val="00C77910"/>
    <w:rsid w:val="00C77BEF"/>
    <w:rsid w:val="00C8017F"/>
    <w:rsid w:val="00C80210"/>
    <w:rsid w:val="00C80876"/>
    <w:rsid w:val="00C80CFF"/>
    <w:rsid w:val="00C81FF2"/>
    <w:rsid w:val="00C8233F"/>
    <w:rsid w:val="00C82787"/>
    <w:rsid w:val="00C8286A"/>
    <w:rsid w:val="00C8288C"/>
    <w:rsid w:val="00C83345"/>
    <w:rsid w:val="00C83759"/>
    <w:rsid w:val="00C843DD"/>
    <w:rsid w:val="00C84A34"/>
    <w:rsid w:val="00C84A86"/>
    <w:rsid w:val="00C8738F"/>
    <w:rsid w:val="00C8753C"/>
    <w:rsid w:val="00C877C7"/>
    <w:rsid w:val="00C91106"/>
    <w:rsid w:val="00C911A3"/>
    <w:rsid w:val="00C91DE4"/>
    <w:rsid w:val="00C92373"/>
    <w:rsid w:val="00C94A0D"/>
    <w:rsid w:val="00C953E5"/>
    <w:rsid w:val="00C95985"/>
    <w:rsid w:val="00C95B3D"/>
    <w:rsid w:val="00C96148"/>
    <w:rsid w:val="00C96EAE"/>
    <w:rsid w:val="00C97721"/>
    <w:rsid w:val="00CA081E"/>
    <w:rsid w:val="00CA16DC"/>
    <w:rsid w:val="00CA36CD"/>
    <w:rsid w:val="00CA3886"/>
    <w:rsid w:val="00CA4650"/>
    <w:rsid w:val="00CA5851"/>
    <w:rsid w:val="00CA5C2B"/>
    <w:rsid w:val="00CA68E0"/>
    <w:rsid w:val="00CA7B2F"/>
    <w:rsid w:val="00CB04E8"/>
    <w:rsid w:val="00CB1493"/>
    <w:rsid w:val="00CB1862"/>
    <w:rsid w:val="00CB204C"/>
    <w:rsid w:val="00CB2088"/>
    <w:rsid w:val="00CB2B0D"/>
    <w:rsid w:val="00CB3478"/>
    <w:rsid w:val="00CB3AF6"/>
    <w:rsid w:val="00CB5611"/>
    <w:rsid w:val="00CB64E6"/>
    <w:rsid w:val="00CB7463"/>
    <w:rsid w:val="00CC1572"/>
    <w:rsid w:val="00CC1D35"/>
    <w:rsid w:val="00CC22D4"/>
    <w:rsid w:val="00CC2812"/>
    <w:rsid w:val="00CC29DE"/>
    <w:rsid w:val="00CC307B"/>
    <w:rsid w:val="00CC3596"/>
    <w:rsid w:val="00CC5026"/>
    <w:rsid w:val="00CC5ED6"/>
    <w:rsid w:val="00CC5F54"/>
    <w:rsid w:val="00CC63D4"/>
    <w:rsid w:val="00CC65BA"/>
    <w:rsid w:val="00CC73A5"/>
    <w:rsid w:val="00CC7537"/>
    <w:rsid w:val="00CC7C37"/>
    <w:rsid w:val="00CD1719"/>
    <w:rsid w:val="00CD1CA4"/>
    <w:rsid w:val="00CD1CDD"/>
    <w:rsid w:val="00CD2478"/>
    <w:rsid w:val="00CD2626"/>
    <w:rsid w:val="00CD2AC1"/>
    <w:rsid w:val="00CD3037"/>
    <w:rsid w:val="00CD3417"/>
    <w:rsid w:val="00CD36FD"/>
    <w:rsid w:val="00CD4B1B"/>
    <w:rsid w:val="00CD522E"/>
    <w:rsid w:val="00CD58A2"/>
    <w:rsid w:val="00CD5A71"/>
    <w:rsid w:val="00CD6847"/>
    <w:rsid w:val="00CD69D6"/>
    <w:rsid w:val="00CD6FD1"/>
    <w:rsid w:val="00CD6FF0"/>
    <w:rsid w:val="00CD7595"/>
    <w:rsid w:val="00CE03C7"/>
    <w:rsid w:val="00CE08DB"/>
    <w:rsid w:val="00CE113D"/>
    <w:rsid w:val="00CE147A"/>
    <w:rsid w:val="00CE1623"/>
    <w:rsid w:val="00CE21CA"/>
    <w:rsid w:val="00CE2973"/>
    <w:rsid w:val="00CE345E"/>
    <w:rsid w:val="00CE4B31"/>
    <w:rsid w:val="00CE4E93"/>
    <w:rsid w:val="00CE58C4"/>
    <w:rsid w:val="00CE5DA0"/>
    <w:rsid w:val="00CE6879"/>
    <w:rsid w:val="00CE6D01"/>
    <w:rsid w:val="00CE7E45"/>
    <w:rsid w:val="00CE7E56"/>
    <w:rsid w:val="00CE7FC4"/>
    <w:rsid w:val="00CF0250"/>
    <w:rsid w:val="00CF14B0"/>
    <w:rsid w:val="00CF1D0C"/>
    <w:rsid w:val="00CF33D9"/>
    <w:rsid w:val="00CF44A0"/>
    <w:rsid w:val="00CF733F"/>
    <w:rsid w:val="00D015FE"/>
    <w:rsid w:val="00D020AD"/>
    <w:rsid w:val="00D020B3"/>
    <w:rsid w:val="00D0242E"/>
    <w:rsid w:val="00D033DE"/>
    <w:rsid w:val="00D0368B"/>
    <w:rsid w:val="00D040DF"/>
    <w:rsid w:val="00D045CB"/>
    <w:rsid w:val="00D0472E"/>
    <w:rsid w:val="00D04BE7"/>
    <w:rsid w:val="00D061D7"/>
    <w:rsid w:val="00D06BA2"/>
    <w:rsid w:val="00D06FED"/>
    <w:rsid w:val="00D075A9"/>
    <w:rsid w:val="00D07786"/>
    <w:rsid w:val="00D07A07"/>
    <w:rsid w:val="00D10DE0"/>
    <w:rsid w:val="00D12A79"/>
    <w:rsid w:val="00D12C0D"/>
    <w:rsid w:val="00D138C0"/>
    <w:rsid w:val="00D1392E"/>
    <w:rsid w:val="00D143EA"/>
    <w:rsid w:val="00D158C3"/>
    <w:rsid w:val="00D159E2"/>
    <w:rsid w:val="00D20919"/>
    <w:rsid w:val="00D218E3"/>
    <w:rsid w:val="00D21B3A"/>
    <w:rsid w:val="00D2328E"/>
    <w:rsid w:val="00D23388"/>
    <w:rsid w:val="00D23436"/>
    <w:rsid w:val="00D23A71"/>
    <w:rsid w:val="00D23C64"/>
    <w:rsid w:val="00D24747"/>
    <w:rsid w:val="00D24974"/>
    <w:rsid w:val="00D25AB9"/>
    <w:rsid w:val="00D25AE6"/>
    <w:rsid w:val="00D272EA"/>
    <w:rsid w:val="00D27AF9"/>
    <w:rsid w:val="00D309A1"/>
    <w:rsid w:val="00D30B3F"/>
    <w:rsid w:val="00D32606"/>
    <w:rsid w:val="00D334A1"/>
    <w:rsid w:val="00D343FA"/>
    <w:rsid w:val="00D354DA"/>
    <w:rsid w:val="00D35763"/>
    <w:rsid w:val="00D357BE"/>
    <w:rsid w:val="00D35805"/>
    <w:rsid w:val="00D36567"/>
    <w:rsid w:val="00D407B1"/>
    <w:rsid w:val="00D40B8B"/>
    <w:rsid w:val="00D41141"/>
    <w:rsid w:val="00D41157"/>
    <w:rsid w:val="00D4159E"/>
    <w:rsid w:val="00D41B48"/>
    <w:rsid w:val="00D42148"/>
    <w:rsid w:val="00D42684"/>
    <w:rsid w:val="00D449D6"/>
    <w:rsid w:val="00D45A75"/>
    <w:rsid w:val="00D47ACA"/>
    <w:rsid w:val="00D510A2"/>
    <w:rsid w:val="00D5110C"/>
    <w:rsid w:val="00D53E23"/>
    <w:rsid w:val="00D54C21"/>
    <w:rsid w:val="00D54E8C"/>
    <w:rsid w:val="00D54EDC"/>
    <w:rsid w:val="00D56893"/>
    <w:rsid w:val="00D56FA0"/>
    <w:rsid w:val="00D57339"/>
    <w:rsid w:val="00D577DC"/>
    <w:rsid w:val="00D603D6"/>
    <w:rsid w:val="00D60B02"/>
    <w:rsid w:val="00D645AD"/>
    <w:rsid w:val="00D64C13"/>
    <w:rsid w:val="00D64F87"/>
    <w:rsid w:val="00D65026"/>
    <w:rsid w:val="00D658A3"/>
    <w:rsid w:val="00D65A1C"/>
    <w:rsid w:val="00D6604D"/>
    <w:rsid w:val="00D66B1F"/>
    <w:rsid w:val="00D66F01"/>
    <w:rsid w:val="00D676A2"/>
    <w:rsid w:val="00D67996"/>
    <w:rsid w:val="00D7048C"/>
    <w:rsid w:val="00D70D86"/>
    <w:rsid w:val="00D716D6"/>
    <w:rsid w:val="00D71961"/>
    <w:rsid w:val="00D7265B"/>
    <w:rsid w:val="00D72A82"/>
    <w:rsid w:val="00D72A97"/>
    <w:rsid w:val="00D735BA"/>
    <w:rsid w:val="00D745DD"/>
    <w:rsid w:val="00D74FB0"/>
    <w:rsid w:val="00D75223"/>
    <w:rsid w:val="00D7678F"/>
    <w:rsid w:val="00D773A8"/>
    <w:rsid w:val="00D8000F"/>
    <w:rsid w:val="00D80AB1"/>
    <w:rsid w:val="00D82E3F"/>
    <w:rsid w:val="00D8339F"/>
    <w:rsid w:val="00D83413"/>
    <w:rsid w:val="00D83806"/>
    <w:rsid w:val="00D83866"/>
    <w:rsid w:val="00D83BF8"/>
    <w:rsid w:val="00D8433A"/>
    <w:rsid w:val="00D8479A"/>
    <w:rsid w:val="00D850B4"/>
    <w:rsid w:val="00D86F2A"/>
    <w:rsid w:val="00D93222"/>
    <w:rsid w:val="00D9448F"/>
    <w:rsid w:val="00D959BB"/>
    <w:rsid w:val="00D959E5"/>
    <w:rsid w:val="00D95B89"/>
    <w:rsid w:val="00D965BF"/>
    <w:rsid w:val="00D965CB"/>
    <w:rsid w:val="00DA1DFD"/>
    <w:rsid w:val="00DA2321"/>
    <w:rsid w:val="00DA30BE"/>
    <w:rsid w:val="00DA4A78"/>
    <w:rsid w:val="00DA50BA"/>
    <w:rsid w:val="00DA69AC"/>
    <w:rsid w:val="00DA6C93"/>
    <w:rsid w:val="00DA6CA9"/>
    <w:rsid w:val="00DA7025"/>
    <w:rsid w:val="00DA7054"/>
    <w:rsid w:val="00DA75EC"/>
    <w:rsid w:val="00DB083A"/>
    <w:rsid w:val="00DB0B70"/>
    <w:rsid w:val="00DB1824"/>
    <w:rsid w:val="00DB3E04"/>
    <w:rsid w:val="00DB4D79"/>
    <w:rsid w:val="00DB712D"/>
    <w:rsid w:val="00DB73EB"/>
    <w:rsid w:val="00DC3802"/>
    <w:rsid w:val="00DC492A"/>
    <w:rsid w:val="00DC5156"/>
    <w:rsid w:val="00DC629C"/>
    <w:rsid w:val="00DC63C7"/>
    <w:rsid w:val="00DC6604"/>
    <w:rsid w:val="00DD1E55"/>
    <w:rsid w:val="00DD2B2D"/>
    <w:rsid w:val="00DD30F3"/>
    <w:rsid w:val="00DD34F9"/>
    <w:rsid w:val="00DD35A0"/>
    <w:rsid w:val="00DD35A4"/>
    <w:rsid w:val="00DD35F5"/>
    <w:rsid w:val="00DD67AD"/>
    <w:rsid w:val="00DD7B58"/>
    <w:rsid w:val="00DE01AB"/>
    <w:rsid w:val="00DE0ACD"/>
    <w:rsid w:val="00DE2FE7"/>
    <w:rsid w:val="00DE3BE2"/>
    <w:rsid w:val="00DE586C"/>
    <w:rsid w:val="00DE5FE6"/>
    <w:rsid w:val="00DE6877"/>
    <w:rsid w:val="00DE694C"/>
    <w:rsid w:val="00DE7885"/>
    <w:rsid w:val="00DF04FF"/>
    <w:rsid w:val="00DF2294"/>
    <w:rsid w:val="00DF2645"/>
    <w:rsid w:val="00DF2FDA"/>
    <w:rsid w:val="00DF33AB"/>
    <w:rsid w:val="00DF3CB6"/>
    <w:rsid w:val="00DF434B"/>
    <w:rsid w:val="00DF4C47"/>
    <w:rsid w:val="00DF6406"/>
    <w:rsid w:val="00DF6FA1"/>
    <w:rsid w:val="00DF7698"/>
    <w:rsid w:val="00DF7B0C"/>
    <w:rsid w:val="00E0020F"/>
    <w:rsid w:val="00E00442"/>
    <w:rsid w:val="00E00CE2"/>
    <w:rsid w:val="00E0173E"/>
    <w:rsid w:val="00E01CF1"/>
    <w:rsid w:val="00E02549"/>
    <w:rsid w:val="00E0327C"/>
    <w:rsid w:val="00E043B0"/>
    <w:rsid w:val="00E049E9"/>
    <w:rsid w:val="00E05CEB"/>
    <w:rsid w:val="00E05E7C"/>
    <w:rsid w:val="00E06DA6"/>
    <w:rsid w:val="00E0780E"/>
    <w:rsid w:val="00E07E50"/>
    <w:rsid w:val="00E104F6"/>
    <w:rsid w:val="00E10857"/>
    <w:rsid w:val="00E1161B"/>
    <w:rsid w:val="00E12499"/>
    <w:rsid w:val="00E1322A"/>
    <w:rsid w:val="00E13252"/>
    <w:rsid w:val="00E143B9"/>
    <w:rsid w:val="00E1445A"/>
    <w:rsid w:val="00E14568"/>
    <w:rsid w:val="00E14B4C"/>
    <w:rsid w:val="00E2008A"/>
    <w:rsid w:val="00E20339"/>
    <w:rsid w:val="00E207E8"/>
    <w:rsid w:val="00E20CD5"/>
    <w:rsid w:val="00E22736"/>
    <w:rsid w:val="00E23C35"/>
    <w:rsid w:val="00E23CE1"/>
    <w:rsid w:val="00E26479"/>
    <w:rsid w:val="00E2648E"/>
    <w:rsid w:val="00E2722F"/>
    <w:rsid w:val="00E2764E"/>
    <w:rsid w:val="00E305B5"/>
    <w:rsid w:val="00E30DC9"/>
    <w:rsid w:val="00E30E18"/>
    <w:rsid w:val="00E31B5A"/>
    <w:rsid w:val="00E31FEE"/>
    <w:rsid w:val="00E322F8"/>
    <w:rsid w:val="00E32FD7"/>
    <w:rsid w:val="00E3371B"/>
    <w:rsid w:val="00E33C1F"/>
    <w:rsid w:val="00E33CF7"/>
    <w:rsid w:val="00E33DFD"/>
    <w:rsid w:val="00E348FE"/>
    <w:rsid w:val="00E3501F"/>
    <w:rsid w:val="00E40C94"/>
    <w:rsid w:val="00E412FD"/>
    <w:rsid w:val="00E41514"/>
    <w:rsid w:val="00E4161A"/>
    <w:rsid w:val="00E41B4F"/>
    <w:rsid w:val="00E42B45"/>
    <w:rsid w:val="00E42C12"/>
    <w:rsid w:val="00E4368D"/>
    <w:rsid w:val="00E4373C"/>
    <w:rsid w:val="00E43851"/>
    <w:rsid w:val="00E43B20"/>
    <w:rsid w:val="00E44145"/>
    <w:rsid w:val="00E44608"/>
    <w:rsid w:val="00E44889"/>
    <w:rsid w:val="00E46380"/>
    <w:rsid w:val="00E503F7"/>
    <w:rsid w:val="00E509F3"/>
    <w:rsid w:val="00E50C3F"/>
    <w:rsid w:val="00E50EA3"/>
    <w:rsid w:val="00E51416"/>
    <w:rsid w:val="00E51929"/>
    <w:rsid w:val="00E52115"/>
    <w:rsid w:val="00E52E80"/>
    <w:rsid w:val="00E5398C"/>
    <w:rsid w:val="00E546AD"/>
    <w:rsid w:val="00E5494B"/>
    <w:rsid w:val="00E5646D"/>
    <w:rsid w:val="00E57A42"/>
    <w:rsid w:val="00E61214"/>
    <w:rsid w:val="00E626DA"/>
    <w:rsid w:val="00E62DB6"/>
    <w:rsid w:val="00E63B0A"/>
    <w:rsid w:val="00E64DF7"/>
    <w:rsid w:val="00E65079"/>
    <w:rsid w:val="00E66AFF"/>
    <w:rsid w:val="00E66B01"/>
    <w:rsid w:val="00E66B71"/>
    <w:rsid w:val="00E712FF"/>
    <w:rsid w:val="00E71595"/>
    <w:rsid w:val="00E71912"/>
    <w:rsid w:val="00E719BE"/>
    <w:rsid w:val="00E721B2"/>
    <w:rsid w:val="00E734F1"/>
    <w:rsid w:val="00E73A45"/>
    <w:rsid w:val="00E74193"/>
    <w:rsid w:val="00E74E32"/>
    <w:rsid w:val="00E75D41"/>
    <w:rsid w:val="00E768C7"/>
    <w:rsid w:val="00E76DEB"/>
    <w:rsid w:val="00E807D6"/>
    <w:rsid w:val="00E81BF9"/>
    <w:rsid w:val="00E826C7"/>
    <w:rsid w:val="00E82AE7"/>
    <w:rsid w:val="00E8387B"/>
    <w:rsid w:val="00E83A81"/>
    <w:rsid w:val="00E84466"/>
    <w:rsid w:val="00E84EFF"/>
    <w:rsid w:val="00E855CA"/>
    <w:rsid w:val="00E85F0B"/>
    <w:rsid w:val="00E8682F"/>
    <w:rsid w:val="00E87C20"/>
    <w:rsid w:val="00E87DFE"/>
    <w:rsid w:val="00E9007D"/>
    <w:rsid w:val="00E902A0"/>
    <w:rsid w:val="00E911F1"/>
    <w:rsid w:val="00E912E3"/>
    <w:rsid w:val="00E91BBD"/>
    <w:rsid w:val="00E91DC6"/>
    <w:rsid w:val="00E92579"/>
    <w:rsid w:val="00E94B99"/>
    <w:rsid w:val="00E95059"/>
    <w:rsid w:val="00E9547A"/>
    <w:rsid w:val="00E95C1D"/>
    <w:rsid w:val="00E965A7"/>
    <w:rsid w:val="00E96B8D"/>
    <w:rsid w:val="00E96C23"/>
    <w:rsid w:val="00EA0C6F"/>
    <w:rsid w:val="00EA0DA4"/>
    <w:rsid w:val="00EA0FE1"/>
    <w:rsid w:val="00EA1BC7"/>
    <w:rsid w:val="00EA2779"/>
    <w:rsid w:val="00EA4F7F"/>
    <w:rsid w:val="00EA6053"/>
    <w:rsid w:val="00EA6114"/>
    <w:rsid w:val="00EA69B4"/>
    <w:rsid w:val="00EA6E50"/>
    <w:rsid w:val="00EA757D"/>
    <w:rsid w:val="00EA780C"/>
    <w:rsid w:val="00EA7836"/>
    <w:rsid w:val="00EB1719"/>
    <w:rsid w:val="00EB1813"/>
    <w:rsid w:val="00EB32DC"/>
    <w:rsid w:val="00EB3AEE"/>
    <w:rsid w:val="00EB3B7E"/>
    <w:rsid w:val="00EB4FA3"/>
    <w:rsid w:val="00EB5E25"/>
    <w:rsid w:val="00EB771C"/>
    <w:rsid w:val="00EB77F5"/>
    <w:rsid w:val="00EC0717"/>
    <w:rsid w:val="00EC0E6D"/>
    <w:rsid w:val="00EC1914"/>
    <w:rsid w:val="00EC226B"/>
    <w:rsid w:val="00EC27D9"/>
    <w:rsid w:val="00EC2BCC"/>
    <w:rsid w:val="00EC32E2"/>
    <w:rsid w:val="00EC37DA"/>
    <w:rsid w:val="00EC4BDF"/>
    <w:rsid w:val="00EC500A"/>
    <w:rsid w:val="00EC5242"/>
    <w:rsid w:val="00EC6A9B"/>
    <w:rsid w:val="00EC7C15"/>
    <w:rsid w:val="00EC7E31"/>
    <w:rsid w:val="00ED113F"/>
    <w:rsid w:val="00ED13E2"/>
    <w:rsid w:val="00ED2962"/>
    <w:rsid w:val="00ED325A"/>
    <w:rsid w:val="00ED3355"/>
    <w:rsid w:val="00ED3A14"/>
    <w:rsid w:val="00ED4616"/>
    <w:rsid w:val="00ED56A0"/>
    <w:rsid w:val="00ED5B7D"/>
    <w:rsid w:val="00ED6D28"/>
    <w:rsid w:val="00ED72C4"/>
    <w:rsid w:val="00ED7C4C"/>
    <w:rsid w:val="00ED7E3B"/>
    <w:rsid w:val="00EE1B82"/>
    <w:rsid w:val="00EE2811"/>
    <w:rsid w:val="00EE4317"/>
    <w:rsid w:val="00EE5035"/>
    <w:rsid w:val="00EE5DA3"/>
    <w:rsid w:val="00EE7CF4"/>
    <w:rsid w:val="00EE7D7C"/>
    <w:rsid w:val="00EF0F93"/>
    <w:rsid w:val="00EF22C1"/>
    <w:rsid w:val="00EF2CB8"/>
    <w:rsid w:val="00EF366B"/>
    <w:rsid w:val="00EF374E"/>
    <w:rsid w:val="00EF38AB"/>
    <w:rsid w:val="00EF5C72"/>
    <w:rsid w:val="00EF624E"/>
    <w:rsid w:val="00EF6FAD"/>
    <w:rsid w:val="00EF7EF8"/>
    <w:rsid w:val="00F00037"/>
    <w:rsid w:val="00F00B5A"/>
    <w:rsid w:val="00F0134C"/>
    <w:rsid w:val="00F04301"/>
    <w:rsid w:val="00F04472"/>
    <w:rsid w:val="00F046B2"/>
    <w:rsid w:val="00F05493"/>
    <w:rsid w:val="00F058E9"/>
    <w:rsid w:val="00F05F8E"/>
    <w:rsid w:val="00F06166"/>
    <w:rsid w:val="00F06469"/>
    <w:rsid w:val="00F06875"/>
    <w:rsid w:val="00F07636"/>
    <w:rsid w:val="00F07926"/>
    <w:rsid w:val="00F07D35"/>
    <w:rsid w:val="00F10B78"/>
    <w:rsid w:val="00F10DFC"/>
    <w:rsid w:val="00F12285"/>
    <w:rsid w:val="00F12714"/>
    <w:rsid w:val="00F12874"/>
    <w:rsid w:val="00F128B8"/>
    <w:rsid w:val="00F12DC0"/>
    <w:rsid w:val="00F134F9"/>
    <w:rsid w:val="00F144E2"/>
    <w:rsid w:val="00F160B1"/>
    <w:rsid w:val="00F1621A"/>
    <w:rsid w:val="00F16235"/>
    <w:rsid w:val="00F16904"/>
    <w:rsid w:val="00F16FCC"/>
    <w:rsid w:val="00F171D1"/>
    <w:rsid w:val="00F17266"/>
    <w:rsid w:val="00F2016D"/>
    <w:rsid w:val="00F20362"/>
    <w:rsid w:val="00F20FFB"/>
    <w:rsid w:val="00F21CF6"/>
    <w:rsid w:val="00F22AE6"/>
    <w:rsid w:val="00F25D98"/>
    <w:rsid w:val="00F27064"/>
    <w:rsid w:val="00F270EE"/>
    <w:rsid w:val="00F2719D"/>
    <w:rsid w:val="00F272E4"/>
    <w:rsid w:val="00F27892"/>
    <w:rsid w:val="00F27894"/>
    <w:rsid w:val="00F300FB"/>
    <w:rsid w:val="00F31484"/>
    <w:rsid w:val="00F31DF3"/>
    <w:rsid w:val="00F3202B"/>
    <w:rsid w:val="00F33721"/>
    <w:rsid w:val="00F3426D"/>
    <w:rsid w:val="00F3437C"/>
    <w:rsid w:val="00F34681"/>
    <w:rsid w:val="00F35F2C"/>
    <w:rsid w:val="00F3696A"/>
    <w:rsid w:val="00F40A68"/>
    <w:rsid w:val="00F40BED"/>
    <w:rsid w:val="00F40CE3"/>
    <w:rsid w:val="00F41601"/>
    <w:rsid w:val="00F41AF9"/>
    <w:rsid w:val="00F41D0A"/>
    <w:rsid w:val="00F438C5"/>
    <w:rsid w:val="00F4473E"/>
    <w:rsid w:val="00F44BB8"/>
    <w:rsid w:val="00F45AF9"/>
    <w:rsid w:val="00F45E7C"/>
    <w:rsid w:val="00F45EEE"/>
    <w:rsid w:val="00F4608F"/>
    <w:rsid w:val="00F464CE"/>
    <w:rsid w:val="00F46D62"/>
    <w:rsid w:val="00F472F0"/>
    <w:rsid w:val="00F51245"/>
    <w:rsid w:val="00F51490"/>
    <w:rsid w:val="00F51640"/>
    <w:rsid w:val="00F52BFD"/>
    <w:rsid w:val="00F5389E"/>
    <w:rsid w:val="00F545AC"/>
    <w:rsid w:val="00F54990"/>
    <w:rsid w:val="00F55EB3"/>
    <w:rsid w:val="00F56BA7"/>
    <w:rsid w:val="00F56C3D"/>
    <w:rsid w:val="00F57240"/>
    <w:rsid w:val="00F57ACB"/>
    <w:rsid w:val="00F610C3"/>
    <w:rsid w:val="00F62CC5"/>
    <w:rsid w:val="00F637AC"/>
    <w:rsid w:val="00F63907"/>
    <w:rsid w:val="00F63DD4"/>
    <w:rsid w:val="00F6500D"/>
    <w:rsid w:val="00F658FD"/>
    <w:rsid w:val="00F65CCD"/>
    <w:rsid w:val="00F66359"/>
    <w:rsid w:val="00F6639E"/>
    <w:rsid w:val="00F665DF"/>
    <w:rsid w:val="00F66B18"/>
    <w:rsid w:val="00F67476"/>
    <w:rsid w:val="00F676AF"/>
    <w:rsid w:val="00F70A11"/>
    <w:rsid w:val="00F71354"/>
    <w:rsid w:val="00F726C5"/>
    <w:rsid w:val="00F7289C"/>
    <w:rsid w:val="00F73094"/>
    <w:rsid w:val="00F7362B"/>
    <w:rsid w:val="00F7410D"/>
    <w:rsid w:val="00F743E6"/>
    <w:rsid w:val="00F75155"/>
    <w:rsid w:val="00F75F68"/>
    <w:rsid w:val="00F76589"/>
    <w:rsid w:val="00F76699"/>
    <w:rsid w:val="00F77FB8"/>
    <w:rsid w:val="00F80441"/>
    <w:rsid w:val="00F80449"/>
    <w:rsid w:val="00F810D9"/>
    <w:rsid w:val="00F81736"/>
    <w:rsid w:val="00F82FA5"/>
    <w:rsid w:val="00F849B6"/>
    <w:rsid w:val="00F85E49"/>
    <w:rsid w:val="00F85EE4"/>
    <w:rsid w:val="00F860A1"/>
    <w:rsid w:val="00F86A6B"/>
    <w:rsid w:val="00F86DEE"/>
    <w:rsid w:val="00F875A5"/>
    <w:rsid w:val="00F90DEC"/>
    <w:rsid w:val="00F91D07"/>
    <w:rsid w:val="00F9205A"/>
    <w:rsid w:val="00F921B9"/>
    <w:rsid w:val="00F92762"/>
    <w:rsid w:val="00F92AC4"/>
    <w:rsid w:val="00F92B18"/>
    <w:rsid w:val="00F946A3"/>
    <w:rsid w:val="00F95B00"/>
    <w:rsid w:val="00F95E21"/>
    <w:rsid w:val="00F963EB"/>
    <w:rsid w:val="00F96435"/>
    <w:rsid w:val="00F9760B"/>
    <w:rsid w:val="00F97657"/>
    <w:rsid w:val="00FA05CE"/>
    <w:rsid w:val="00FA0D77"/>
    <w:rsid w:val="00FA1AAA"/>
    <w:rsid w:val="00FA2064"/>
    <w:rsid w:val="00FA21AF"/>
    <w:rsid w:val="00FA26E7"/>
    <w:rsid w:val="00FA2704"/>
    <w:rsid w:val="00FA2E86"/>
    <w:rsid w:val="00FA411C"/>
    <w:rsid w:val="00FA57EF"/>
    <w:rsid w:val="00FA6B95"/>
    <w:rsid w:val="00FA7F28"/>
    <w:rsid w:val="00FB0C49"/>
    <w:rsid w:val="00FB2003"/>
    <w:rsid w:val="00FB25A3"/>
    <w:rsid w:val="00FB317B"/>
    <w:rsid w:val="00FB3C80"/>
    <w:rsid w:val="00FB3EC0"/>
    <w:rsid w:val="00FB4165"/>
    <w:rsid w:val="00FB51BD"/>
    <w:rsid w:val="00FB6386"/>
    <w:rsid w:val="00FB6BB8"/>
    <w:rsid w:val="00FB6D0D"/>
    <w:rsid w:val="00FB75D1"/>
    <w:rsid w:val="00FC11AD"/>
    <w:rsid w:val="00FC1FD4"/>
    <w:rsid w:val="00FC3227"/>
    <w:rsid w:val="00FC4441"/>
    <w:rsid w:val="00FC4895"/>
    <w:rsid w:val="00FC498F"/>
    <w:rsid w:val="00FC4B5F"/>
    <w:rsid w:val="00FC5AA6"/>
    <w:rsid w:val="00FC5E08"/>
    <w:rsid w:val="00FC68C0"/>
    <w:rsid w:val="00FC702C"/>
    <w:rsid w:val="00FC77DE"/>
    <w:rsid w:val="00FC7D1E"/>
    <w:rsid w:val="00FD19FE"/>
    <w:rsid w:val="00FD2064"/>
    <w:rsid w:val="00FD2863"/>
    <w:rsid w:val="00FD37B9"/>
    <w:rsid w:val="00FD39C3"/>
    <w:rsid w:val="00FD4C9A"/>
    <w:rsid w:val="00FD5012"/>
    <w:rsid w:val="00FD5ECB"/>
    <w:rsid w:val="00FD6449"/>
    <w:rsid w:val="00FD6751"/>
    <w:rsid w:val="00FD7721"/>
    <w:rsid w:val="00FE0706"/>
    <w:rsid w:val="00FE166C"/>
    <w:rsid w:val="00FE1C66"/>
    <w:rsid w:val="00FE1D95"/>
    <w:rsid w:val="00FE2D48"/>
    <w:rsid w:val="00FE3460"/>
    <w:rsid w:val="00FE4521"/>
    <w:rsid w:val="00FE4987"/>
    <w:rsid w:val="00FE556D"/>
    <w:rsid w:val="00FE5CCF"/>
    <w:rsid w:val="00FE6424"/>
    <w:rsid w:val="00FE6974"/>
    <w:rsid w:val="00FE6FE4"/>
    <w:rsid w:val="00FE763C"/>
    <w:rsid w:val="00FE791F"/>
    <w:rsid w:val="00FE7ABD"/>
    <w:rsid w:val="00FF0D0A"/>
    <w:rsid w:val="00FF0DE8"/>
    <w:rsid w:val="00FF317D"/>
    <w:rsid w:val="00FF356B"/>
    <w:rsid w:val="00FF4F61"/>
    <w:rsid w:val="00FF5DAE"/>
    <w:rsid w:val="00FF5EDE"/>
    <w:rsid w:val="00FF6A5A"/>
    <w:rsid w:val="4C2E7A59"/>
    <w:rsid w:val="5D513A8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BCBF86CA-5317-AC42-9765-452844B7C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0038E"/>
    <w:rPr>
      <w:rFonts w:ascii="Arial" w:hAnsi="Arial"/>
      <w:b/>
      <w:lang w:eastAsia="en-US"/>
    </w:rPr>
  </w:style>
  <w:style w:type="character" w:customStyle="1" w:styleId="EditorsNoteChar">
    <w:name w:val="Editor's Note Char"/>
    <w:aliases w:val="EN Char"/>
    <w:link w:val="EditorsNote"/>
    <w:locked/>
    <w:rsid w:val="0080038E"/>
    <w:rPr>
      <w:rFonts w:ascii="Times New Roman" w:hAnsi="Times New Roman"/>
      <w:color w:val="FF0000"/>
      <w:lang w:eastAsia="en-US"/>
    </w:rPr>
  </w:style>
  <w:style w:type="character" w:customStyle="1" w:styleId="B1Char">
    <w:name w:val="B1 Char"/>
    <w:link w:val="B1"/>
    <w:qFormat/>
    <w:locked/>
    <w:rsid w:val="004912AA"/>
    <w:rPr>
      <w:rFonts w:ascii="Times New Roman" w:hAnsi="Times New Roman"/>
      <w:lang w:eastAsia="en-US"/>
    </w:rPr>
  </w:style>
  <w:style w:type="character" w:customStyle="1" w:styleId="TFChar">
    <w:name w:val="TF Char"/>
    <w:link w:val="TF"/>
    <w:qFormat/>
    <w:locked/>
    <w:rsid w:val="00D23C64"/>
    <w:rPr>
      <w:rFonts w:ascii="Arial" w:hAnsi="Arial"/>
      <w:b/>
      <w:lang w:val="en-GB" w:eastAsia="en-US"/>
    </w:rPr>
  </w:style>
  <w:style w:type="paragraph" w:styleId="Revision">
    <w:name w:val="Revision"/>
    <w:hidden/>
    <w:uiPriority w:val="99"/>
    <w:semiHidden/>
    <w:rsid w:val="00E91DC6"/>
    <w:rPr>
      <w:rFonts w:ascii="Times New Roman" w:hAnsi="Times New Roman"/>
      <w:lang w:val="en-GB" w:eastAsia="en-US"/>
    </w:rPr>
  </w:style>
  <w:style w:type="character" w:styleId="UnresolvedMention">
    <w:name w:val="Unresolved Mention"/>
    <w:basedOn w:val="DefaultParagraphFont"/>
    <w:uiPriority w:val="99"/>
    <w:semiHidden/>
    <w:unhideWhenUsed/>
    <w:rsid w:val="00992F08"/>
    <w:rPr>
      <w:color w:val="605E5C"/>
      <w:shd w:val="clear" w:color="auto" w:fill="E1DFDD"/>
    </w:rPr>
  </w:style>
  <w:style w:type="paragraph" w:styleId="ListParagraph">
    <w:name w:val="List Paragraph"/>
    <w:basedOn w:val="Normal"/>
    <w:uiPriority w:val="34"/>
    <w:qFormat/>
    <w:rsid w:val="006F51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12678420">
      <w:bodyDiv w:val="1"/>
      <w:marLeft w:val="0"/>
      <w:marRight w:val="0"/>
      <w:marTop w:val="0"/>
      <w:marBottom w:val="0"/>
      <w:divBdr>
        <w:top w:val="none" w:sz="0" w:space="0" w:color="auto"/>
        <w:left w:val="none" w:sz="0" w:space="0" w:color="auto"/>
        <w:bottom w:val="none" w:sz="0" w:space="0" w:color="auto"/>
        <w:right w:val="none" w:sz="0" w:space="0" w:color="auto"/>
      </w:divBdr>
    </w:div>
    <w:div w:id="17500233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06115519">
      <w:bodyDiv w:val="1"/>
      <w:marLeft w:val="0"/>
      <w:marRight w:val="0"/>
      <w:marTop w:val="0"/>
      <w:marBottom w:val="0"/>
      <w:divBdr>
        <w:top w:val="none" w:sz="0" w:space="0" w:color="auto"/>
        <w:left w:val="none" w:sz="0" w:space="0" w:color="auto"/>
        <w:bottom w:val="none" w:sz="0" w:space="0" w:color="auto"/>
        <w:right w:val="none" w:sz="0" w:space="0" w:color="auto"/>
      </w:divBdr>
    </w:div>
    <w:div w:id="1031078180">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76979264">
      <w:bodyDiv w:val="1"/>
      <w:marLeft w:val="0"/>
      <w:marRight w:val="0"/>
      <w:marTop w:val="0"/>
      <w:marBottom w:val="0"/>
      <w:divBdr>
        <w:top w:val="none" w:sz="0" w:space="0" w:color="auto"/>
        <w:left w:val="none" w:sz="0" w:space="0" w:color="auto"/>
        <w:bottom w:val="none" w:sz="0" w:space="0" w:color="auto"/>
        <w:right w:val="none" w:sz="0" w:space="0" w:color="auto"/>
      </w:divBdr>
    </w:div>
    <w:div w:id="1430736445">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80140962">
      <w:bodyDiv w:val="1"/>
      <w:marLeft w:val="0"/>
      <w:marRight w:val="0"/>
      <w:marTop w:val="0"/>
      <w:marBottom w:val="0"/>
      <w:divBdr>
        <w:top w:val="none" w:sz="0" w:space="0" w:color="auto"/>
        <w:left w:val="none" w:sz="0" w:space="0" w:color="auto"/>
        <w:bottom w:val="none" w:sz="0" w:space="0" w:color="auto"/>
        <w:right w:val="none" w:sz="0" w:space="0" w:color="auto"/>
      </w:divBdr>
    </w:div>
    <w:div w:id="1813209032">
      <w:bodyDiv w:val="1"/>
      <w:marLeft w:val="0"/>
      <w:marRight w:val="0"/>
      <w:marTop w:val="0"/>
      <w:marBottom w:val="0"/>
      <w:divBdr>
        <w:top w:val="none" w:sz="0" w:space="0" w:color="auto"/>
        <w:left w:val="none" w:sz="0" w:space="0" w:color="auto"/>
        <w:bottom w:val="none" w:sz="0" w:space="0" w:color="auto"/>
        <w:right w:val="none" w:sz="0" w:space="0" w:color="auto"/>
      </w:divBdr>
    </w:div>
    <w:div w:id="1932003068">
      <w:bodyDiv w:val="1"/>
      <w:marLeft w:val="0"/>
      <w:marRight w:val="0"/>
      <w:marTop w:val="0"/>
      <w:marBottom w:val="0"/>
      <w:divBdr>
        <w:top w:val="none" w:sz="0" w:space="0" w:color="auto"/>
        <w:left w:val="none" w:sz="0" w:space="0" w:color="auto"/>
        <w:bottom w:val="none" w:sz="0" w:space="0" w:color="auto"/>
        <w:right w:val="none" w:sz="0" w:space="0" w:color="auto"/>
      </w:divBdr>
    </w:div>
    <w:div w:id="1938709976">
      <w:bodyDiv w:val="1"/>
      <w:marLeft w:val="0"/>
      <w:marRight w:val="0"/>
      <w:marTop w:val="0"/>
      <w:marBottom w:val="0"/>
      <w:divBdr>
        <w:top w:val="none" w:sz="0" w:space="0" w:color="auto"/>
        <w:left w:val="none" w:sz="0" w:space="0" w:color="auto"/>
        <w:bottom w:val="none" w:sz="0" w:space="0" w:color="auto"/>
        <w:right w:val="none" w:sz="0" w:space="0" w:color="auto"/>
      </w:divBdr>
    </w:div>
    <w:div w:id="195802904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ED1838-3DE9-40CE-A3A3-F00CB32747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A26546-CC85-41CB-A01C-CBBB1198B53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801BAAFC-E631-4221-81B0-D3B4EE9BEAF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0</TotalTime>
  <Pages>6</Pages>
  <Words>1773</Words>
  <Characters>9403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abc</cp:lastModifiedBy>
  <cp:revision>2</cp:revision>
  <cp:lastPrinted>1900-01-02T11:00:00Z</cp:lastPrinted>
  <dcterms:created xsi:type="dcterms:W3CDTF">2025-08-28T11:12:00Z</dcterms:created>
  <dcterms:modified xsi:type="dcterms:W3CDTF">2025-08-28T11:12:00Z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